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E1C6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A1ADB">
        <w:rPr>
          <w:rFonts w:ascii="Arial" w:eastAsia="MS Mincho" w:hAnsi="Arial" w:cs="Arial"/>
          <w:b/>
          <w:sz w:val="24"/>
          <w:szCs w:val="24"/>
          <w:lang w:eastAsia="ja-JP"/>
        </w:rPr>
        <w:t>332</w:t>
      </w:r>
      <w:r w:rsidR="009C029C">
        <w:rPr>
          <w:rFonts w:ascii="Arial" w:eastAsia="MS Mincho" w:hAnsi="Arial" w:cs="Arial"/>
          <w:b/>
          <w:sz w:val="24"/>
          <w:szCs w:val="24"/>
          <w:lang w:eastAsia="ja-JP"/>
        </w:rPr>
        <w:t>8</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A3842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7932A8">
        <w:rPr>
          <w:rFonts w:ascii="Arial" w:hAnsi="Arial" w:cs="Arial"/>
          <w:b/>
          <w:bCs/>
        </w:rPr>
        <w:t>Novamint</w:t>
      </w:r>
      <w:proofErr w:type="spellEnd"/>
      <w:r w:rsidR="007932A8">
        <w:rPr>
          <w:rFonts w:ascii="Arial" w:hAnsi="Arial" w:cs="Arial"/>
          <w:b/>
          <w:bCs/>
        </w:rPr>
        <w:t>, Thales, TNO, ESA</w:t>
      </w:r>
    </w:p>
    <w:p w14:paraId="4711311D" w14:textId="2AE139D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C029C">
        <w:rPr>
          <w:rFonts w:ascii="Arial" w:hAnsi="Arial" w:cs="Arial"/>
          <w:b/>
          <w:bCs/>
        </w:rPr>
        <w:t>definitions and other information for satellite/NTN</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16FF3C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007932A8">
        <w:rPr>
          <w:rFonts w:ascii="Arial" w:hAnsi="Arial" w:cs="Arial"/>
          <w:b/>
          <w:bCs/>
        </w:rPr>
        <w:tab/>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754A6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932A8" w:rsidRPr="002B1C8A">
        <w:rPr>
          <w:rFonts w:ascii="Arial" w:hAnsi="Arial" w:cs="Arial"/>
          <w:b/>
          <w:bCs/>
        </w:rPr>
        <w:t xml:space="preserve">Thierry </w:t>
      </w:r>
      <w:proofErr w:type="spellStart"/>
      <w:r w:rsidR="007932A8" w:rsidRPr="002B1C8A">
        <w:rPr>
          <w:rFonts w:ascii="Arial" w:hAnsi="Arial" w:cs="Arial"/>
          <w:b/>
          <w:bCs/>
        </w:rPr>
        <w:t>Bérisot</w:t>
      </w:r>
      <w:proofErr w:type="spellEnd"/>
      <w:r w:rsidR="007932A8" w:rsidRPr="002B1C8A">
        <w:rPr>
          <w:rFonts w:ascii="Arial" w:hAnsi="Arial" w:cs="Arial"/>
          <w:b/>
          <w:bCs/>
        </w:rPr>
        <w:t xml:space="preserve">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67857FD" w14:textId="4B5FA8F6" w:rsidR="007932A8"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9C029C">
        <w:rPr>
          <w:rFonts w:ascii="Arial" w:eastAsia="Calibri" w:hAnsi="Arial" w:cs="Arial"/>
          <w:i/>
          <w:sz w:val="22"/>
          <w:szCs w:val="22"/>
        </w:rPr>
        <w:t>definitions</w:t>
      </w:r>
      <w:r w:rsidR="00C93C88">
        <w:rPr>
          <w:rFonts w:ascii="Arial" w:eastAsia="Calibri" w:hAnsi="Arial" w:cs="Arial"/>
          <w:i/>
          <w:sz w:val="22"/>
          <w:szCs w:val="22"/>
        </w:rPr>
        <w:t>, acronyms and an annex related to satellite/NTN</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0F040541" w:rsidR="007932A8" w:rsidRDefault="00C93C88" w:rsidP="007932A8">
      <w:pPr>
        <w:pStyle w:val="CRCoverPage"/>
        <w:rPr>
          <w:rFonts w:ascii="Times New Roman" w:hAnsi="Times New Roman"/>
          <w:noProof/>
        </w:rPr>
      </w:pPr>
      <w:r>
        <w:rPr>
          <w:rFonts w:ascii="Times New Roman" w:hAnsi="Times New Roman"/>
          <w:noProof/>
        </w:rPr>
        <w:t xml:space="preserve">The 6G system supports satellite natively as well as new </w:t>
      </w:r>
      <w:r w:rsidR="00723431">
        <w:rPr>
          <w:rFonts w:ascii="Times New Roman" w:hAnsi="Times New Roman"/>
          <w:noProof/>
        </w:rPr>
        <w:t xml:space="preserve">associated </w:t>
      </w:r>
      <w:r>
        <w:rPr>
          <w:rFonts w:ascii="Times New Roman" w:hAnsi="Times New Roman"/>
          <w:noProof/>
        </w:rPr>
        <w:t xml:space="preserve">requirements. Related definitions and acronyms are missing </w:t>
      </w:r>
      <w:r w:rsidR="00723431">
        <w:rPr>
          <w:rFonts w:ascii="Times New Roman" w:hAnsi="Times New Roman"/>
          <w:noProof/>
        </w:rPr>
        <w:t>as well as some explaintation about satellites</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284A51AD" w:rsidR="007932A8" w:rsidRPr="00C32F9E" w:rsidRDefault="00C93C88" w:rsidP="007932A8">
      <w:pPr>
        <w:rPr>
          <w:noProof/>
        </w:rPr>
      </w:pPr>
      <w:r>
        <w:rPr>
          <w:noProof/>
          <w:lang w:val="en-US"/>
        </w:rPr>
        <w:t>Introduce definitions, accronyms and references related to satellite</w:t>
      </w:r>
    </w:p>
    <w:p w14:paraId="14432EE0" w14:textId="77777777" w:rsidR="007932A8" w:rsidRPr="0009108F" w:rsidRDefault="007932A8" w:rsidP="007932A8">
      <w:pPr>
        <w:pStyle w:val="CRCoverPage"/>
        <w:rPr>
          <w:b/>
          <w:noProof/>
        </w:rPr>
      </w:pPr>
      <w:r w:rsidRPr="0009108F">
        <w:rPr>
          <w:b/>
          <w:noProof/>
        </w:rPr>
        <w:t>3. Conclusions</w:t>
      </w:r>
    </w:p>
    <w:p w14:paraId="7069F0F5" w14:textId="77777777" w:rsidR="007932A8" w:rsidRDefault="007932A8" w:rsidP="007932A8">
      <w:pPr>
        <w:rPr>
          <w:noProof/>
        </w:rPr>
      </w:pPr>
      <w:r>
        <w:rPr>
          <w:noProof/>
        </w:rPr>
        <w:t>None</w:t>
      </w:r>
    </w:p>
    <w:p w14:paraId="2B4DDFF1" w14:textId="77777777" w:rsidR="007932A8" w:rsidRPr="0009108F" w:rsidRDefault="007932A8" w:rsidP="007932A8">
      <w:pPr>
        <w:pStyle w:val="CRCoverPage"/>
        <w:rPr>
          <w:b/>
          <w:noProof/>
        </w:rPr>
      </w:pPr>
      <w:r w:rsidRPr="0009108F">
        <w:rPr>
          <w:b/>
          <w:noProof/>
        </w:rPr>
        <w:t>4. Proposal</w:t>
      </w:r>
    </w:p>
    <w:p w14:paraId="6E70F031" w14:textId="37F283CE"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w:t>
      </w:r>
      <w:r>
        <w:rPr>
          <w:noProof/>
          <w:lang w:val="en-US"/>
        </w:rPr>
        <w:t>70</w:t>
      </w:r>
      <w:r>
        <w:rPr>
          <w:noProof/>
          <w:lang w:val="en-US"/>
        </w:rPr>
        <w:t xml:space="preserve"> v</w:t>
      </w:r>
      <w:r>
        <w:rPr>
          <w:noProof/>
          <w:lang w:val="en-US"/>
        </w:rPr>
        <w:t>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6E12E1" w14:textId="77777777" w:rsidR="00C93C88" w:rsidRDefault="00C93C88" w:rsidP="00C93C88">
      <w:pPr>
        <w:pStyle w:val="Heading1"/>
      </w:pPr>
      <w:bookmarkStart w:id="1" w:name="_Toc201585747"/>
      <w:r>
        <w:t>3</w:t>
      </w:r>
      <w:r>
        <w:tab/>
        <w:t>Definitions of terms, symbols and abbreviations</w:t>
      </w:r>
      <w:bookmarkEnd w:id="1"/>
    </w:p>
    <w:p w14:paraId="6ED721F2" w14:textId="77777777" w:rsidR="00C93C88" w:rsidRDefault="00C93C88" w:rsidP="00C93C88">
      <w:pPr>
        <w:pStyle w:val="Heading2"/>
        <w:rPr>
          <w:rFonts w:cs="Arial"/>
        </w:rPr>
      </w:pPr>
      <w:bookmarkStart w:id="2" w:name="_Toc201585748"/>
      <w:r>
        <w:rPr>
          <w:rFonts w:cs="Arial"/>
        </w:rPr>
        <w:t>3.1</w:t>
      </w:r>
      <w:r>
        <w:rPr>
          <w:rFonts w:cs="Arial"/>
        </w:rPr>
        <w:tab/>
        <w:t>Terms</w:t>
      </w:r>
      <w:bookmarkEnd w:id="2"/>
    </w:p>
    <w:p w14:paraId="4E3E2372" w14:textId="77777777" w:rsidR="00C93C88" w:rsidRDefault="00C93C88" w:rsidP="00C93C88">
      <w:r>
        <w:t>For the purposes of the present document, the terms given in 3GPP TR 21.905 [1] and the following apply. A term defined in the present document takes precedence over the definition of the same term, if any, in 3GPP TR 21.905 [1].</w:t>
      </w:r>
    </w:p>
    <w:p w14:paraId="40E2A0DC" w14:textId="77777777" w:rsidR="00C93C88" w:rsidRDefault="00C93C88" w:rsidP="00C93C8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2DC581CF" w14:textId="77777777" w:rsidR="00C93C88" w:rsidRPr="0023505B" w:rsidRDefault="00C93C88" w:rsidP="00C93C8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0D11AA95" w14:textId="77777777" w:rsidR="00C93C88" w:rsidRPr="0023505B" w:rsidRDefault="00C93C88" w:rsidP="00C93C88">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79C9DB6F" w14:textId="77777777" w:rsidR="00C93C88" w:rsidRPr="007D44E4" w:rsidRDefault="00C93C88" w:rsidP="00C93C88">
      <w:pPr>
        <w:pStyle w:val="EditorsNote"/>
      </w:pPr>
      <w:r w:rsidRPr="0023505B">
        <w:t>Editor’s Note: The definition of 6G System Data is FFS.</w:t>
      </w:r>
    </w:p>
    <w:p w14:paraId="4FF43233" w14:textId="77777777" w:rsidR="00C93C88" w:rsidRDefault="00C93C88" w:rsidP="00C93C8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636B88D" w14:textId="77777777" w:rsidR="00C93C88" w:rsidRDefault="00C93C88" w:rsidP="00C93C8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5C52D3E2" w14:textId="77777777" w:rsidR="00C93C88" w:rsidRDefault="00C93C88" w:rsidP="00C93C88">
      <w:pPr>
        <w:rPr>
          <w:lang w:val="en-US" w:eastAsia="zh-CN"/>
        </w:rPr>
      </w:pPr>
      <w:r>
        <w:rPr>
          <w:b/>
          <w:bCs/>
          <w:lang w:val="en-US" w:eastAsia="zh-CN"/>
        </w:rPr>
        <w:lastRenderedPageBreak/>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70977D0F" w14:textId="77777777" w:rsidR="00C93C88" w:rsidRDefault="00C93C88" w:rsidP="00C93C88">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EA5A13B" w14:textId="77777777" w:rsidR="00C93C88" w:rsidRDefault="00C93C88" w:rsidP="00C93C88">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33274D25" w14:textId="77777777" w:rsidR="00C93C88" w:rsidRDefault="00C93C88" w:rsidP="00C93C88">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5C74FE6" w14:textId="77777777" w:rsidR="00C93C88" w:rsidRDefault="00C93C88" w:rsidP="00C93C8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4A50DAA9" w14:textId="77777777" w:rsidR="00C93C88" w:rsidRDefault="00C93C88" w:rsidP="00C93C8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1AE15066" w14:textId="77777777" w:rsidR="00C93C88" w:rsidRDefault="00C93C88" w:rsidP="00C93C88">
      <w:pPr>
        <w:pStyle w:val="NO"/>
        <w:rPr>
          <w:lang w:val="en-US" w:eastAsia="zh-CN"/>
        </w:rPr>
      </w:pPr>
      <w:r w:rsidRPr="00911F4A">
        <w:rPr>
          <w:rStyle w:val="EXChar"/>
        </w:rPr>
        <w:t>NOTE</w:t>
      </w:r>
      <w:r>
        <w:rPr>
          <w:lang w:val="en-US" w:eastAsia="zh-CN"/>
        </w:rPr>
        <w:t xml:space="preserve"> 4: This definition was taken from ITU-T Recommendation Y.3090 [113].</w:t>
      </w:r>
    </w:p>
    <w:p w14:paraId="50D62C13" w14:textId="77777777" w:rsidR="00C93C88" w:rsidRPr="00136C6F" w:rsidRDefault="00C93C88" w:rsidP="00C93C8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4365B8A2" w14:textId="77777777" w:rsidR="00C93C88" w:rsidRPr="00136C6F" w:rsidRDefault="00C93C88" w:rsidP="00C93C8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3068EFA0" w14:textId="77777777" w:rsidR="00C93C88" w:rsidRDefault="00C93C88" w:rsidP="00C93C8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44BD9F9F" w14:textId="77777777" w:rsidR="00C93C88" w:rsidRPr="0018010A" w:rsidRDefault="00C93C88" w:rsidP="00C93C8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9A17014" w14:textId="77777777" w:rsidR="00C93C88" w:rsidRPr="0018010A" w:rsidRDefault="00C93C88" w:rsidP="00C93C8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1557687" w14:textId="77777777" w:rsidR="00C93C88" w:rsidRPr="0018010A" w:rsidRDefault="00C93C88" w:rsidP="00C93C8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6B0C28E" w14:textId="77777777" w:rsidR="00C93C88" w:rsidRPr="0018010A" w:rsidRDefault="00C93C88" w:rsidP="00C93C8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06248D32" w14:textId="77777777" w:rsidR="00C93C88" w:rsidRDefault="00C93C88" w:rsidP="00C93C8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43495A4E" w14:textId="77777777" w:rsidR="00C93C88" w:rsidRDefault="00C93C88" w:rsidP="00C93C88">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701A4371" w14:textId="77777777" w:rsidR="00C93C88" w:rsidRDefault="00C93C88" w:rsidP="00C93C88">
      <w:pPr>
        <w:pStyle w:val="EditorsNote"/>
        <w:rPr>
          <w:lang w:val="en-US" w:eastAsia="zh-CN"/>
        </w:rPr>
      </w:pPr>
      <w:r>
        <w:rPr>
          <w:lang w:val="en-US" w:eastAsia="zh-CN"/>
        </w:rPr>
        <w:t>Editor’s Note: it is FFS to update this definition.</w:t>
      </w:r>
    </w:p>
    <w:p w14:paraId="3A9A2F7A" w14:textId="77777777" w:rsidR="00C93C88" w:rsidRPr="000C7836" w:rsidRDefault="00C93C88" w:rsidP="00C93C8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81C24AD" w14:textId="77777777" w:rsidR="00C93C88" w:rsidRPr="000C7836" w:rsidRDefault="00C93C88" w:rsidP="00C93C8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7AB7D404" w14:textId="77777777" w:rsidR="00C93C88" w:rsidRPr="00AD7F71" w:rsidRDefault="00C93C88" w:rsidP="00C93C8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794D8F1E" w14:textId="77777777" w:rsidR="00C93C88" w:rsidRDefault="00C93C88" w:rsidP="00C93C8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793DE2F6" w14:textId="77777777" w:rsidR="00C93C88" w:rsidRDefault="00C93C88" w:rsidP="00C93C88">
      <w:pPr>
        <w:rPr>
          <w:ins w:id="3" w:author="Thierry Berisot" w:date="2025-08-14T22:29:00Z" w16du:dateUtc="2025-08-14T20:29:00Z"/>
        </w:rPr>
      </w:pPr>
      <w:ins w:id="4" w:author="Thierry Berisot" w:date="2025-08-14T22:29:00Z" w16du:dateUtc="2025-08-14T20:29:00Z">
        <w:r w:rsidRPr="00C93C88">
          <w:rPr>
            <w:b/>
            <w:bCs/>
          </w:rPr>
          <w:t>Regenerative Satellite:</w:t>
        </w:r>
        <w:r>
          <w:t xml:space="preserve"> Satellite with On-Board processing </w:t>
        </w:r>
      </w:ins>
    </w:p>
    <w:p w14:paraId="7F593F6E" w14:textId="77777777" w:rsidR="00C93C88" w:rsidRDefault="00C93C88" w:rsidP="00C93C88">
      <w:pPr>
        <w:rPr>
          <w:ins w:id="5" w:author="Thierry Berisot" w:date="2025-08-14T22:30:00Z" w16du:dateUtc="2025-08-14T20:30:00Z"/>
          <w:noProof/>
        </w:rPr>
      </w:pPr>
      <w:ins w:id="6" w:author="Thierry Berisot" w:date="2025-08-14T22:29:00Z" w16du:dateUtc="2025-08-14T20:29:00Z">
        <w:r w:rsidRPr="00D024D6">
          <w:rPr>
            <w:b/>
            <w:noProof/>
          </w:rPr>
          <w:t>satellite access</w:t>
        </w:r>
        <w:r>
          <w:rPr>
            <w:noProof/>
          </w:rPr>
          <w:t>: direct connectivity between the UE and the satellite.</w:t>
        </w:r>
      </w:ins>
    </w:p>
    <w:p w14:paraId="665AFCFE" w14:textId="46947D0B" w:rsidR="00C93C88" w:rsidRDefault="00C93C88" w:rsidP="00C93C88">
      <w:pPr>
        <w:rPr>
          <w:ins w:id="7" w:author="Thierry Berisot" w:date="2025-08-14T22:35:00Z" w16du:dateUtc="2025-08-14T20:35:00Z"/>
          <w:noProof/>
        </w:rPr>
      </w:pPr>
      <w:ins w:id="8" w:author="Thierry Berisot" w:date="2025-08-14T22:31:00Z" w16du:dateUtc="2025-08-14T20:31:00Z">
        <w:r w:rsidRPr="00C93C88">
          <w:rPr>
            <w:b/>
            <w:bCs/>
            <w:noProof/>
          </w:rPr>
          <w:t xml:space="preserve">Satellite </w:t>
        </w:r>
      </w:ins>
      <w:ins w:id="9" w:author="Thierry Berisot" w:date="2025-08-14T22:30:00Z" w16du:dateUtc="2025-08-14T20:30:00Z">
        <w:r w:rsidRPr="00C93C88">
          <w:rPr>
            <w:b/>
            <w:bCs/>
            <w:noProof/>
          </w:rPr>
          <w:t>Constellation:</w:t>
        </w:r>
        <w:r>
          <w:rPr>
            <w:noProof/>
          </w:rPr>
          <w:t xml:space="preserve"> </w:t>
        </w:r>
      </w:ins>
      <w:ins w:id="10" w:author="Thierry Berisot" w:date="2025-08-14T22:31:00Z" w16du:dateUtc="2025-08-14T20:31:00Z">
        <w:r w:rsidRPr="00C93C88">
          <w:rPr>
            <w:noProof/>
          </w:rPr>
          <w:t xml:space="preserve">A </w:t>
        </w:r>
        <w:r>
          <w:rPr>
            <w:noProof/>
          </w:rPr>
          <w:t>set of</w:t>
        </w:r>
        <w:r w:rsidRPr="00C93C88">
          <w:rPr>
            <w:noProof/>
          </w:rPr>
          <w:t xml:space="preserve"> satellites working together as a </w:t>
        </w:r>
        <w:r>
          <w:rPr>
            <w:noProof/>
          </w:rPr>
          <w:t xml:space="preserve">system or network. </w:t>
        </w:r>
      </w:ins>
      <w:ins w:id="11" w:author="Thierry Berisot" w:date="2025-08-14T22:34:00Z" w16du:dateUtc="2025-08-14T20:34:00Z">
        <w:r>
          <w:rPr>
            <w:noProof/>
          </w:rPr>
          <w:t xml:space="preserve">A </w:t>
        </w:r>
        <w:r w:rsidRPr="00C93C88">
          <w:rPr>
            <w:noProof/>
          </w:rPr>
          <w:t xml:space="preserve">satellite constellation </w:t>
        </w:r>
        <w:r>
          <w:rPr>
            <w:noProof/>
          </w:rPr>
          <w:t>can be composed of satellite in the same orbit types or different orbits (GSO</w:t>
        </w:r>
      </w:ins>
      <w:ins w:id="12" w:author="Thierry Berisot" w:date="2025-08-14T22:35:00Z" w16du:dateUtc="2025-08-14T20:35:00Z">
        <w:r>
          <w:rPr>
            <w:noProof/>
          </w:rPr>
          <w:t>, NGSO)</w:t>
        </w:r>
      </w:ins>
    </w:p>
    <w:p w14:paraId="33C2E76B" w14:textId="1A5DB877" w:rsidR="00C93C88" w:rsidRPr="00C93C88" w:rsidRDefault="00C93C88" w:rsidP="00C93C88">
      <w:pPr>
        <w:rPr>
          <w:ins w:id="13" w:author="Thierry Berisot" w:date="2025-08-14T22:29:00Z" w16du:dateUtc="2025-08-14T20:29:00Z"/>
          <w:noProof/>
        </w:rPr>
      </w:pPr>
      <w:ins w:id="14" w:author="Thierry Berisot" w:date="2025-08-14T22:38:00Z" w16du:dateUtc="2025-08-14T20:38:00Z">
        <w:r>
          <w:rPr>
            <w:b/>
            <w:bCs/>
            <w:noProof/>
          </w:rPr>
          <w:lastRenderedPageBreak/>
          <w:t xml:space="preserve">Mega </w:t>
        </w:r>
      </w:ins>
      <w:ins w:id="15" w:author="Thierry Berisot" w:date="2025-08-14T22:35:00Z" w16du:dateUtc="2025-08-14T20:35:00Z">
        <w:r w:rsidRPr="00C93C88">
          <w:rPr>
            <w:b/>
            <w:bCs/>
            <w:noProof/>
          </w:rPr>
          <w:t>Constellation:</w:t>
        </w:r>
        <w:r w:rsidRPr="00C93C88">
          <w:rPr>
            <w:noProof/>
          </w:rPr>
          <w:t xml:space="preserve"> A </w:t>
        </w:r>
      </w:ins>
      <w:ins w:id="16" w:author="Thierry Berisot" w:date="2025-08-14T22:37:00Z" w16du:dateUtc="2025-08-14T20:37:00Z">
        <w:r>
          <w:rPr>
            <w:noProof/>
          </w:rPr>
          <w:t xml:space="preserve">group of </w:t>
        </w:r>
      </w:ins>
      <w:ins w:id="17" w:author="Thierry Berisot" w:date="2025-08-14T22:36:00Z" w16du:dateUtc="2025-08-14T20:36:00Z">
        <w:r w:rsidRPr="00C336FE">
          <w:rPr>
            <w:lang w:val="en-US"/>
          </w:rPr>
          <w:t xml:space="preserve">large </w:t>
        </w:r>
      </w:ins>
      <w:ins w:id="18" w:author="Thierry Berisot" w:date="2025-08-14T22:37:00Z" w16du:dateUtc="2025-08-14T20:37:00Z">
        <w:r>
          <w:rPr>
            <w:lang w:val="en-US"/>
          </w:rPr>
          <w:t>s</w:t>
        </w:r>
      </w:ins>
      <w:ins w:id="19" w:author="Thierry Berisot" w:date="2025-08-14T22:36:00Z" w16du:dateUtc="2025-08-14T20:36:00Z">
        <w:r>
          <w:rPr>
            <w:lang w:val="en-US"/>
          </w:rPr>
          <w:t xml:space="preserve">atellite </w:t>
        </w:r>
        <w:r w:rsidRPr="00C336FE">
          <w:rPr>
            <w:lang w:val="en-US"/>
          </w:rPr>
          <w:t>constellation</w:t>
        </w:r>
      </w:ins>
      <w:ins w:id="20" w:author="Thierry Berisot" w:date="2025-08-14T22:37:00Z" w16du:dateUtc="2025-08-14T20:37:00Z">
        <w:r>
          <w:rPr>
            <w:lang w:val="en-US"/>
          </w:rPr>
          <w:t xml:space="preserve"> composed of</w:t>
        </w:r>
      </w:ins>
      <w:ins w:id="21" w:author="Thierry Berisot" w:date="2025-08-14T22:36:00Z" w16du:dateUtc="2025-08-14T20:36:00Z">
        <w:r w:rsidRPr="00C336FE">
          <w:rPr>
            <w:lang w:val="en-US"/>
          </w:rPr>
          <w:t xml:space="preserve"> hundreds </w:t>
        </w:r>
      </w:ins>
      <w:ins w:id="22" w:author="Thierry Berisot" w:date="2025-08-14T22:38:00Z" w16du:dateUtc="2025-08-14T20:38:00Z">
        <w:r>
          <w:rPr>
            <w:lang w:val="en-US"/>
          </w:rPr>
          <w:t xml:space="preserve">even </w:t>
        </w:r>
      </w:ins>
      <w:ins w:id="23" w:author="Thierry Berisot" w:date="2025-08-14T22:36:00Z" w16du:dateUtc="2025-08-14T20:36:00Z">
        <w:r w:rsidRPr="00C336FE">
          <w:rPr>
            <w:lang w:val="en-US"/>
          </w:rPr>
          <w:t>thousands of satellites.</w:t>
        </w:r>
      </w:ins>
    </w:p>
    <w:p w14:paraId="2F7860DE" w14:textId="77777777" w:rsidR="00C93C88" w:rsidRDefault="00C93C88" w:rsidP="00C93C8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754432AF" w14:textId="77777777" w:rsidR="00C93C88" w:rsidRPr="007E58D6" w:rsidRDefault="00C93C88" w:rsidP="00C93C88">
      <w:pPr>
        <w:pStyle w:val="NormalWeb"/>
        <w:shd w:val="clear" w:color="auto" w:fill="FFFFFF"/>
        <w:spacing w:before="0" w:beforeAutospacing="0" w:after="0" w:afterAutospacing="0"/>
        <w:rPr>
          <w:ins w:id="24" w:author="Thierry Berisot" w:date="2025-08-14T22:29:00Z" w16du:dateUtc="2025-08-14T20:29:00Z"/>
          <w:sz w:val="20"/>
          <w:szCs w:val="20"/>
          <w:bdr w:val="none" w:sz="0" w:space="0" w:color="auto" w:frame="1"/>
          <w:lang w:val="en-GB"/>
        </w:rPr>
      </w:pPr>
      <w:ins w:id="25" w:author="Thierry Berisot" w:date="2025-08-14T22:29:00Z" w16du:dateUtc="2025-08-14T20:29:00Z">
        <w:r w:rsidRPr="007E58D6">
          <w:rPr>
            <w:b/>
            <w:bCs/>
            <w:sz w:val="20"/>
            <w:szCs w:val="20"/>
            <w:bdr w:val="none" w:sz="0" w:space="0" w:color="auto" w:frame="1"/>
            <w:lang w:val="en-GB"/>
          </w:rPr>
          <w:t>serving satellite</w:t>
        </w:r>
        <w:r w:rsidRPr="007E58D6">
          <w:rPr>
            <w:sz w:val="20"/>
            <w:szCs w:val="20"/>
            <w:bdr w:val="none" w:sz="0" w:space="0" w:color="auto" w:frame="1"/>
            <w:lang w:val="en-GB"/>
          </w:rPr>
          <w:t>: a satellite providing the satellite access to a UE. In the case of NGSO (Non-Geostationary Satellite Orbit), the serving satellite is always changing due to the nature of the constellation.</w:t>
        </w:r>
      </w:ins>
    </w:p>
    <w:p w14:paraId="54596A72" w14:textId="77777777" w:rsidR="00C93C88" w:rsidRDefault="00C93C88" w:rsidP="00C93C88">
      <w:pPr>
        <w:pStyle w:val="NormalWeb"/>
        <w:shd w:val="clear" w:color="auto" w:fill="FFFFFF"/>
        <w:spacing w:before="0" w:beforeAutospacing="0" w:after="0" w:afterAutospacing="0"/>
        <w:rPr>
          <w:ins w:id="26" w:author="Thierry Berisot" w:date="2025-08-14T22:29:00Z" w16du:dateUtc="2025-08-14T20:29:00Z"/>
          <w:color w:val="000000"/>
          <w:sz w:val="20"/>
          <w:szCs w:val="20"/>
        </w:rPr>
      </w:pPr>
    </w:p>
    <w:p w14:paraId="05556F75" w14:textId="77777777" w:rsidR="00C93C88" w:rsidRDefault="00C93C88" w:rsidP="00C93C88">
      <w:pPr>
        <w:rPr>
          <w:ins w:id="27" w:author="Thierry Berisot" w:date="2025-08-14T22:29:00Z" w16du:dateUtc="2025-08-14T20:29:00Z"/>
          <w:noProof/>
        </w:rPr>
      </w:pPr>
      <w:ins w:id="28" w:author="Thierry Berisot" w:date="2025-08-14T22:29:00Z" w16du:dateUtc="2025-08-14T20:29:00Z">
        <w:r w:rsidRPr="00AE1B1F">
          <w:rPr>
            <w:b/>
            <w:noProof/>
          </w:rPr>
          <w:t>S&amp;F Satellite operation</w:t>
        </w:r>
        <w:r>
          <w:rPr>
            <w:noProof/>
          </w:rPr>
          <w:t xml:space="preserve">: </w:t>
        </w:r>
        <w:r w:rsidRPr="00EF1A1E">
          <w:rPr>
            <w:noProof/>
          </w:rPr>
          <w:t xml:space="preserve">S&amp;F </w:t>
        </w:r>
        <w:r>
          <w:rPr>
            <w:noProof/>
          </w:rPr>
          <w:t>(Store and Forward) Satellite operation</w:t>
        </w:r>
        <w:r w:rsidRPr="00EF1A1E">
          <w:rPr>
            <w:noProof/>
          </w:rPr>
          <w:t xml:space="preserve"> </w:t>
        </w:r>
        <w:r w:rsidRPr="00AE1B1F">
          <w:rPr>
            <w:noProof/>
          </w:rPr>
          <w:t xml:space="preserve">is an operation mode where the </w:t>
        </w:r>
        <w:r>
          <w:rPr>
            <w:noProof/>
          </w:rPr>
          <w:t xml:space="preserve">3GPP </w:t>
        </w:r>
        <w:r w:rsidRPr="00AE1B1F">
          <w:rPr>
            <w:noProof/>
          </w:rPr>
          <w:t>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ins>
    </w:p>
    <w:p w14:paraId="39A19F64" w14:textId="77777777" w:rsidR="00C93C88" w:rsidRPr="00D46179" w:rsidRDefault="00C93C88" w:rsidP="00C93C88">
      <w:pPr>
        <w:rPr>
          <w:ins w:id="29" w:author="Thierry Berisot" w:date="2025-08-14T22:29:00Z" w16du:dateUtc="2025-08-14T20:29:00Z"/>
        </w:rPr>
      </w:pPr>
      <w:ins w:id="30" w:author="Thierry Berisot" w:date="2025-08-14T22:29:00Z" w16du:dateUtc="2025-08-14T20:29:00Z">
        <w:r w:rsidRPr="00D46179">
          <w:rPr>
            <w:b/>
            <w:bCs/>
          </w:rPr>
          <w:t>UE-Satellite-UE Communication:</w:t>
        </w:r>
        <w:r w:rsidRPr="00D46179">
          <w:t xml:space="preserve"> refers to a communication between UEs under the coverage of one or more serving satellites, using satellite access without the user traffic transiting through the ground segment.</w:t>
        </w:r>
      </w:ins>
    </w:p>
    <w:p w14:paraId="46BEB501" w14:textId="77777777" w:rsidR="00C93C88" w:rsidRPr="00615C12" w:rsidRDefault="00C93C88" w:rsidP="00C93C88">
      <w:pPr>
        <w:spacing w:after="200" w:line="276" w:lineRule="auto"/>
        <w:rPr>
          <w:ins w:id="31" w:author="Thierry Berisot" w:date="2025-08-14T22:29:00Z" w16du:dateUtc="2025-08-14T20:29:00Z"/>
          <w:noProof/>
          <w:lang w:val="en-US" w:eastAsia="zh-CN"/>
        </w:rPr>
      </w:pPr>
      <w:ins w:id="32" w:author="Thierry Berisot" w:date="2025-08-14T22:29:00Z" w16du:dateUtc="2025-08-14T20:29:00Z">
        <w:r>
          <w:rPr>
            <w:b/>
          </w:rPr>
          <w:t>Very Small Aperture Terminal (VSAT)</w:t>
        </w:r>
        <w:r>
          <w:t>: is a small-sized earth station used to transmit and receive data, voice and video over a satellite communication network, excluding broadcast television</w:t>
        </w:r>
      </w:ins>
    </w:p>
    <w:p w14:paraId="0A960EFA" w14:textId="77777777" w:rsidR="0009108F" w:rsidRDefault="0009108F" w:rsidP="0009108F">
      <w:pPr>
        <w:rPr>
          <w:noProof/>
        </w:rPr>
      </w:pPr>
    </w:p>
    <w:p w14:paraId="6DA0FEF0" w14:textId="77777777" w:rsidR="00C93C88" w:rsidRDefault="00C93C88" w:rsidP="0009108F">
      <w:pPr>
        <w:rPr>
          <w:noProof/>
        </w:rPr>
      </w:pPr>
    </w:p>
    <w:p w14:paraId="753F4516" w14:textId="6B70D2C2" w:rsidR="00F1114F" w:rsidRPr="0009108F" w:rsidRDefault="00F1114F" w:rsidP="00F11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3" w:name="_Toc201585933"/>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7B32307" w14:textId="77777777" w:rsidR="00C93C88" w:rsidRDefault="00C93C88" w:rsidP="00C93C88">
      <w:pPr>
        <w:pStyle w:val="Heading2"/>
        <w:rPr>
          <w:rFonts w:cs="Arial"/>
        </w:rPr>
      </w:pPr>
      <w:bookmarkStart w:id="34" w:name="_Toc201585750"/>
      <w:bookmarkEnd w:id="33"/>
      <w:r>
        <w:rPr>
          <w:rFonts w:cs="Arial"/>
        </w:rPr>
        <w:t>3.3</w:t>
      </w:r>
      <w:r>
        <w:rPr>
          <w:rFonts w:cs="Arial"/>
        </w:rPr>
        <w:tab/>
        <w:t>Abbreviations</w:t>
      </w:r>
      <w:bookmarkEnd w:id="34"/>
    </w:p>
    <w:p w14:paraId="1E537885" w14:textId="77777777" w:rsidR="00C93C88" w:rsidRDefault="00C93C88" w:rsidP="00C93C88">
      <w:r>
        <w:t>For the purposes of the present document, the abbreviations given in 3GPP TR 21.905 [1] and the following apply. An abbreviation defined in the present document takes precedence over the definition of the same abbreviation, if any, in 3GPP TR 21.905 [1].</w:t>
      </w:r>
    </w:p>
    <w:p w14:paraId="034349E8" w14:textId="77777777" w:rsidR="00C93C88" w:rsidRDefault="00C93C88" w:rsidP="00C93C88">
      <w:pPr>
        <w:pStyle w:val="EW"/>
      </w:pPr>
      <w:r>
        <w:t>2D</w:t>
      </w:r>
      <w:r>
        <w:tab/>
        <w:t>Two Dimensions</w:t>
      </w:r>
    </w:p>
    <w:p w14:paraId="4776F69D" w14:textId="77777777" w:rsidR="00C93C88" w:rsidRDefault="00C93C88" w:rsidP="00C93C88">
      <w:pPr>
        <w:pStyle w:val="EW"/>
      </w:pPr>
      <w:r>
        <w:t>5GAA</w:t>
      </w:r>
      <w:r>
        <w:tab/>
        <w:t>5G Automotive Association</w:t>
      </w:r>
    </w:p>
    <w:p w14:paraId="39DFBAC2" w14:textId="77777777" w:rsidR="00C93C88" w:rsidRDefault="00C93C88" w:rsidP="00C93C88">
      <w:pPr>
        <w:pStyle w:val="EW"/>
      </w:pPr>
      <w:r>
        <w:t>6DoF</w:t>
      </w:r>
      <w:r>
        <w:tab/>
        <w:t>Six Degrees of Freedom</w:t>
      </w:r>
    </w:p>
    <w:p w14:paraId="570C6729" w14:textId="77777777" w:rsidR="00C93C88" w:rsidRDefault="00C93C88" w:rsidP="00C93C88">
      <w:pPr>
        <w:pStyle w:val="EW"/>
      </w:pPr>
      <w:r>
        <w:t>6G</w:t>
      </w:r>
      <w:r>
        <w:tab/>
        <w:t>6th Generation</w:t>
      </w:r>
    </w:p>
    <w:p w14:paraId="11DE8310" w14:textId="77777777" w:rsidR="00C93C88" w:rsidRDefault="00C93C88" w:rsidP="00C93C88">
      <w:pPr>
        <w:pStyle w:val="EW"/>
      </w:pPr>
      <w:r>
        <w:t>6GS</w:t>
      </w:r>
      <w:r>
        <w:tab/>
        <w:t>6G System</w:t>
      </w:r>
    </w:p>
    <w:p w14:paraId="2056B742" w14:textId="77777777" w:rsidR="00C93C88" w:rsidRDefault="00C93C88" w:rsidP="00C93C88">
      <w:pPr>
        <w:pStyle w:val="EW"/>
      </w:pPr>
      <w:r>
        <w:t>A2P</w:t>
      </w:r>
      <w:r>
        <w:tab/>
      </w:r>
      <w:r w:rsidRPr="001A3936">
        <w:t>Application-to-Point</w:t>
      </w:r>
    </w:p>
    <w:p w14:paraId="39C12C87" w14:textId="77777777" w:rsidR="00C93C88" w:rsidRDefault="00C93C88" w:rsidP="00C93C88">
      <w:pPr>
        <w:pStyle w:val="EW"/>
      </w:pPr>
      <w:r>
        <w:t>AAC</w:t>
      </w:r>
      <w:r>
        <w:tab/>
        <w:t xml:space="preserve">Advanced Audio Coding </w:t>
      </w:r>
    </w:p>
    <w:p w14:paraId="42D610CF" w14:textId="77777777" w:rsidR="00C93C88" w:rsidRDefault="00C93C88" w:rsidP="00C93C88">
      <w:pPr>
        <w:pStyle w:val="EW"/>
      </w:pPr>
      <w:r>
        <w:t>AAM</w:t>
      </w:r>
      <w:r>
        <w:tab/>
        <w:t>Advanced Air mobility</w:t>
      </w:r>
    </w:p>
    <w:p w14:paraId="294F9FE8" w14:textId="77777777" w:rsidR="00C93C88" w:rsidRDefault="00C93C88" w:rsidP="00C93C88">
      <w:pPr>
        <w:pStyle w:val="EW"/>
      </w:pPr>
      <w:r>
        <w:t>AGI</w:t>
      </w:r>
      <w:r>
        <w:tab/>
        <w:t>Artificial General Intelligence</w:t>
      </w:r>
    </w:p>
    <w:p w14:paraId="6EB63E6D" w14:textId="77777777" w:rsidR="00C93C88" w:rsidRDefault="00C93C88" w:rsidP="00C93C88">
      <w:pPr>
        <w:pStyle w:val="EW"/>
      </w:pPr>
      <w:r>
        <w:t>AGL</w:t>
      </w:r>
      <w:r>
        <w:tab/>
        <w:t>Above Ground Level</w:t>
      </w:r>
    </w:p>
    <w:p w14:paraId="6085CFCF" w14:textId="77777777" w:rsidR="00C93C88" w:rsidRDefault="00C93C88" w:rsidP="00C93C88">
      <w:pPr>
        <w:pStyle w:val="EW"/>
      </w:pPr>
      <w:r>
        <w:t>AGV</w:t>
      </w:r>
      <w:r>
        <w:tab/>
        <w:t>Automated Guided Vehicle</w:t>
      </w:r>
    </w:p>
    <w:p w14:paraId="08822DEA" w14:textId="77777777" w:rsidR="00C93C88" w:rsidRPr="000E0534" w:rsidRDefault="00C93C88" w:rsidP="00C93C88">
      <w:pPr>
        <w:pStyle w:val="EW"/>
        <w:rPr>
          <w:lang w:val="fr-FR"/>
        </w:rPr>
      </w:pPr>
      <w:r w:rsidRPr="000E0534">
        <w:rPr>
          <w:lang w:val="fr-FR"/>
        </w:rPr>
        <w:t>AI</w:t>
      </w:r>
      <w:r w:rsidRPr="000E0534">
        <w:rPr>
          <w:lang w:val="fr-FR"/>
        </w:rPr>
        <w:tab/>
      </w:r>
      <w:proofErr w:type="spellStart"/>
      <w:r w:rsidRPr="000E0534">
        <w:rPr>
          <w:lang w:val="fr-FR"/>
        </w:rPr>
        <w:t>Artificial</w:t>
      </w:r>
      <w:proofErr w:type="spellEnd"/>
      <w:r w:rsidRPr="000E0534">
        <w:rPr>
          <w:lang w:val="fr-FR"/>
        </w:rPr>
        <w:t xml:space="preserve"> Intelligence</w:t>
      </w:r>
    </w:p>
    <w:p w14:paraId="05282B33" w14:textId="77777777" w:rsidR="00C93C88" w:rsidRPr="000E0534" w:rsidRDefault="00C93C88" w:rsidP="00C93C88">
      <w:pPr>
        <w:pStyle w:val="EW"/>
        <w:rPr>
          <w:lang w:val="fr-FR"/>
        </w:rPr>
      </w:pPr>
      <w:r w:rsidRPr="000E0534">
        <w:rPr>
          <w:lang w:val="fr-FR"/>
        </w:rPr>
        <w:t>AMR</w:t>
      </w:r>
      <w:r w:rsidRPr="000E0534">
        <w:rPr>
          <w:lang w:val="fr-FR"/>
        </w:rPr>
        <w:tab/>
      </w:r>
      <w:proofErr w:type="spellStart"/>
      <w:r w:rsidRPr="000E0534">
        <w:rPr>
          <w:lang w:val="fr-FR"/>
        </w:rPr>
        <w:t>Autonomous</w:t>
      </w:r>
      <w:proofErr w:type="spellEnd"/>
      <w:r w:rsidRPr="000E0534">
        <w:rPr>
          <w:lang w:val="fr-FR"/>
        </w:rPr>
        <w:t xml:space="preserve"> Mobile Robot</w:t>
      </w:r>
    </w:p>
    <w:p w14:paraId="710DF80D" w14:textId="77777777" w:rsidR="00C93C88" w:rsidRDefault="00C93C88" w:rsidP="00C93C88">
      <w:pPr>
        <w:pStyle w:val="EW"/>
      </w:pPr>
      <w:r>
        <w:t>APP</w:t>
      </w:r>
      <w:r>
        <w:tab/>
        <w:t>Application</w:t>
      </w:r>
    </w:p>
    <w:p w14:paraId="3FF1F13A" w14:textId="77777777" w:rsidR="00C93C88" w:rsidRDefault="00C93C88" w:rsidP="00C93C88">
      <w:pPr>
        <w:pStyle w:val="EW"/>
      </w:pPr>
      <w:r>
        <w:t>ASP</w:t>
      </w:r>
      <w:r>
        <w:tab/>
        <w:t>Application Service Provider</w:t>
      </w:r>
    </w:p>
    <w:p w14:paraId="3FC00421" w14:textId="77777777" w:rsidR="00C93C88" w:rsidRDefault="00C93C88" w:rsidP="00C93C88">
      <w:pPr>
        <w:pStyle w:val="EW"/>
      </w:pPr>
      <w:r>
        <w:t>CA</w:t>
      </w:r>
      <w:r>
        <w:tab/>
        <w:t>Certificate Authority</w:t>
      </w:r>
    </w:p>
    <w:p w14:paraId="446B3975" w14:textId="77777777" w:rsidR="00C93C88" w:rsidRDefault="00C93C88" w:rsidP="00C93C88">
      <w:pPr>
        <w:pStyle w:val="EW"/>
      </w:pPr>
      <w:r>
        <w:t>CAAC</w:t>
      </w:r>
      <w:r>
        <w:tab/>
        <w:t>Civil Aviation Administration of China</w:t>
      </w:r>
    </w:p>
    <w:p w14:paraId="608824AE" w14:textId="77777777" w:rsidR="00C93C88" w:rsidRDefault="00C93C88" w:rsidP="00C93C88">
      <w:pPr>
        <w:pStyle w:val="EW"/>
      </w:pPr>
      <w:r>
        <w:t>CAGR</w:t>
      </w:r>
      <w:r>
        <w:tab/>
        <w:t>Compound Annual Growth Rate</w:t>
      </w:r>
    </w:p>
    <w:p w14:paraId="61F4059E" w14:textId="77777777" w:rsidR="00C93C88" w:rsidRDefault="00C93C88" w:rsidP="00C93C88">
      <w:pPr>
        <w:pStyle w:val="EW"/>
      </w:pPr>
      <w:r>
        <w:t>CAPEX</w:t>
      </w:r>
      <w:r>
        <w:tab/>
      </w:r>
      <w:proofErr w:type="spellStart"/>
      <w:r>
        <w:t>CAPital</w:t>
      </w:r>
      <w:proofErr w:type="spellEnd"/>
      <w:r>
        <w:t xml:space="preserve"> </w:t>
      </w:r>
      <w:proofErr w:type="spellStart"/>
      <w:r>
        <w:t>EXpenditure</w:t>
      </w:r>
      <w:proofErr w:type="spellEnd"/>
      <w:r>
        <w:t xml:space="preserve"> </w:t>
      </w:r>
    </w:p>
    <w:p w14:paraId="69887981" w14:textId="77777777" w:rsidR="00C93C88" w:rsidRDefault="00C93C88" w:rsidP="00C93C88">
      <w:pPr>
        <w:pStyle w:val="EW"/>
      </w:pPr>
      <w:r>
        <w:t>CMAS</w:t>
      </w:r>
      <w:r>
        <w:tab/>
        <w:t>Commercial Mobile Alert System</w:t>
      </w:r>
    </w:p>
    <w:p w14:paraId="33AA346A" w14:textId="77777777" w:rsidR="00C93C88" w:rsidRDefault="00C93C88" w:rsidP="00C93C88">
      <w:pPr>
        <w:pStyle w:val="EW"/>
      </w:pPr>
      <w:r>
        <w:t>CO2</w:t>
      </w:r>
      <w:r>
        <w:tab/>
        <w:t>Carbon dioxide</w:t>
      </w:r>
    </w:p>
    <w:p w14:paraId="23A9853A" w14:textId="77777777" w:rsidR="00C93C88" w:rsidRDefault="00C93C88" w:rsidP="00C93C88">
      <w:pPr>
        <w:pStyle w:val="EW"/>
      </w:pPr>
      <w:r>
        <w:t>CPE</w:t>
      </w:r>
      <w:r>
        <w:tab/>
        <w:t>Customer-Premises Equipment</w:t>
      </w:r>
    </w:p>
    <w:p w14:paraId="3968B6D2" w14:textId="77777777" w:rsidR="00C93C88" w:rsidRDefault="00C93C88" w:rsidP="00C93C88">
      <w:pPr>
        <w:pStyle w:val="EW"/>
      </w:pPr>
      <w:r>
        <w:t>CPN</w:t>
      </w:r>
      <w:r>
        <w:tab/>
        <w:t>Customer Premises Network</w:t>
      </w:r>
    </w:p>
    <w:p w14:paraId="013A6B56" w14:textId="77777777" w:rsidR="00C93C88" w:rsidRDefault="00C93C88" w:rsidP="00C93C88">
      <w:pPr>
        <w:pStyle w:val="EW"/>
      </w:pPr>
      <w:r>
        <w:t>CRQC</w:t>
      </w:r>
      <w:r>
        <w:tab/>
        <w:t>Cryptographically Relevant Quantum Computer</w:t>
      </w:r>
    </w:p>
    <w:p w14:paraId="39347BF0" w14:textId="77777777" w:rsidR="00C93C88" w:rsidRDefault="00C93C88" w:rsidP="00C93C88">
      <w:pPr>
        <w:pStyle w:val="EW"/>
      </w:pPr>
      <w:r>
        <w:t>CVD</w:t>
      </w:r>
      <w:r>
        <w:tab/>
        <w:t>Coordinated Vulnerability Disclosure</w:t>
      </w:r>
    </w:p>
    <w:p w14:paraId="2D837AC9" w14:textId="77777777" w:rsidR="00C93C88" w:rsidRDefault="00C93C88" w:rsidP="00C93C88">
      <w:pPr>
        <w:pStyle w:val="EW"/>
      </w:pPr>
      <w:r>
        <w:t>DAA</w:t>
      </w:r>
      <w:r>
        <w:tab/>
        <w:t xml:space="preserve">Detect </w:t>
      </w:r>
      <w:proofErr w:type="gramStart"/>
      <w:r>
        <w:t>And</w:t>
      </w:r>
      <w:proofErr w:type="gramEnd"/>
      <w:r>
        <w:t xml:space="preserve"> Avoid</w:t>
      </w:r>
    </w:p>
    <w:p w14:paraId="280A32BC" w14:textId="77777777" w:rsidR="00C93C88" w:rsidRDefault="00C93C88" w:rsidP="00C93C88">
      <w:pPr>
        <w:pStyle w:val="EW"/>
      </w:pPr>
      <w:r>
        <w:t>DER</w:t>
      </w:r>
      <w:r>
        <w:tab/>
        <w:t>Distributed Energy Resources</w:t>
      </w:r>
    </w:p>
    <w:p w14:paraId="2A49153D" w14:textId="77777777" w:rsidR="00C93C88" w:rsidRDefault="00C93C88" w:rsidP="00C93C88">
      <w:pPr>
        <w:pStyle w:val="EW"/>
      </w:pPr>
      <w:r>
        <w:t>DR</w:t>
      </w:r>
      <w:r>
        <w:tab/>
        <w:t>Demand-Response</w:t>
      </w:r>
    </w:p>
    <w:p w14:paraId="50C08ED0" w14:textId="77777777" w:rsidR="00C93C88" w:rsidRDefault="00C93C88" w:rsidP="00C93C88">
      <w:pPr>
        <w:pStyle w:val="EW"/>
      </w:pPr>
      <w:r>
        <w:t>DSO</w:t>
      </w:r>
      <w:r>
        <w:tab/>
        <w:t>Distribution Service Operator</w:t>
      </w:r>
    </w:p>
    <w:p w14:paraId="0633B09C" w14:textId="77777777" w:rsidR="00C93C88" w:rsidRDefault="00C93C88" w:rsidP="00C93C88">
      <w:pPr>
        <w:pStyle w:val="EW"/>
      </w:pPr>
      <w:r>
        <w:t>DT</w:t>
      </w:r>
      <w:r>
        <w:tab/>
        <w:t>Digital Twin</w:t>
      </w:r>
    </w:p>
    <w:p w14:paraId="080B0B7F" w14:textId="77777777" w:rsidR="00C93C88" w:rsidRDefault="00C93C88" w:rsidP="00C93C88">
      <w:pPr>
        <w:pStyle w:val="EW"/>
      </w:pPr>
      <w:r>
        <w:lastRenderedPageBreak/>
        <w:t>DTT</w:t>
      </w:r>
      <w:r>
        <w:tab/>
        <w:t>Direct Transfer Trip</w:t>
      </w:r>
    </w:p>
    <w:p w14:paraId="2AC4AACE" w14:textId="77777777" w:rsidR="00C93C88" w:rsidRDefault="00C93C88" w:rsidP="00C93C88">
      <w:pPr>
        <w:pStyle w:val="EW"/>
      </w:pPr>
      <w:r>
        <w:t>EASA</w:t>
      </w:r>
      <w:r>
        <w:tab/>
        <w:t xml:space="preserve">European Union Aviation Safety Agency </w:t>
      </w:r>
    </w:p>
    <w:p w14:paraId="55D965FE" w14:textId="77777777" w:rsidR="00C93C88" w:rsidRDefault="00C93C88" w:rsidP="00C93C88">
      <w:pPr>
        <w:pStyle w:val="EW"/>
      </w:pPr>
      <w:r>
        <w:t>EEC</w:t>
      </w:r>
      <w:r>
        <w:tab/>
        <w:t>Edge Enabler Client</w:t>
      </w:r>
    </w:p>
    <w:p w14:paraId="102AB437" w14:textId="77777777" w:rsidR="00C93C88" w:rsidRDefault="00C93C88" w:rsidP="00C93C88">
      <w:pPr>
        <w:pStyle w:val="EW"/>
      </w:pPr>
      <w:r>
        <w:t>EES</w:t>
      </w:r>
      <w:r>
        <w:tab/>
        <w:t xml:space="preserve">Edge Enabler Server </w:t>
      </w:r>
    </w:p>
    <w:p w14:paraId="51506DE2" w14:textId="77777777" w:rsidR="00C93C88" w:rsidRDefault="00C93C88" w:rsidP="00C93C88">
      <w:pPr>
        <w:pStyle w:val="EW"/>
      </w:pPr>
      <w:proofErr w:type="spellStart"/>
      <w:r>
        <w:t>eMTC</w:t>
      </w:r>
      <w:proofErr w:type="spellEnd"/>
      <w:r>
        <w:tab/>
        <w:t>enhanced Machine Type Communication</w:t>
      </w:r>
    </w:p>
    <w:p w14:paraId="15945105" w14:textId="77777777" w:rsidR="00C93C88" w:rsidRDefault="00C93C88" w:rsidP="00C93C88">
      <w:pPr>
        <w:pStyle w:val="EW"/>
      </w:pPr>
      <w:proofErr w:type="spellStart"/>
      <w:r>
        <w:t>eSIM</w:t>
      </w:r>
      <w:proofErr w:type="spellEnd"/>
      <w:r>
        <w:tab/>
        <w:t xml:space="preserve">embedded SIM </w:t>
      </w:r>
    </w:p>
    <w:p w14:paraId="75F4DF17" w14:textId="77777777" w:rsidR="00C93C88" w:rsidRDefault="00C93C88" w:rsidP="00C93C88">
      <w:pPr>
        <w:pStyle w:val="EW"/>
      </w:pPr>
      <w:r>
        <w:t>EV</w:t>
      </w:r>
      <w:r>
        <w:tab/>
        <w:t>Electric Vehicle</w:t>
      </w:r>
    </w:p>
    <w:p w14:paraId="4E1F70FD" w14:textId="77777777" w:rsidR="00C93C88" w:rsidRDefault="00C93C88" w:rsidP="00C93C88">
      <w:pPr>
        <w:pStyle w:val="EW"/>
      </w:pPr>
      <w:r>
        <w:t>eVTOL</w:t>
      </w:r>
      <w:r>
        <w:tab/>
        <w:t>Electric Vertical Take-Off and Landing</w:t>
      </w:r>
    </w:p>
    <w:p w14:paraId="273E6883" w14:textId="77777777" w:rsidR="00C93C88" w:rsidRDefault="00C93C88" w:rsidP="00C93C88">
      <w:pPr>
        <w:pStyle w:val="EW"/>
      </w:pPr>
      <w:r>
        <w:t>FAA</w:t>
      </w:r>
      <w:r>
        <w:tab/>
        <w:t xml:space="preserve">(US) Federal Aviation Administration </w:t>
      </w:r>
    </w:p>
    <w:p w14:paraId="203C31D3" w14:textId="77777777" w:rsidR="00C93C88" w:rsidRDefault="00C93C88" w:rsidP="00C93C88">
      <w:pPr>
        <w:pStyle w:val="EW"/>
      </w:pPr>
      <w:r>
        <w:t>FBS</w:t>
      </w:r>
      <w:r>
        <w:tab/>
        <w:t>False Base Station</w:t>
      </w:r>
    </w:p>
    <w:p w14:paraId="40502306" w14:textId="77777777" w:rsidR="00C93C88" w:rsidRDefault="00C93C88" w:rsidP="00C93C88">
      <w:pPr>
        <w:pStyle w:val="EW"/>
      </w:pPr>
      <w:r>
        <w:t>FCI</w:t>
      </w:r>
      <w:r>
        <w:tab/>
        <w:t>Fault Circuit Indicator</w:t>
      </w:r>
    </w:p>
    <w:p w14:paraId="5D5C7FEF" w14:textId="77777777" w:rsidR="00C93C88" w:rsidRDefault="00C93C88" w:rsidP="00C93C88">
      <w:pPr>
        <w:pStyle w:val="EW"/>
      </w:pPr>
      <w:r>
        <w:t>FIMS</w:t>
      </w:r>
      <w:r>
        <w:tab/>
        <w:t xml:space="preserve">(Japan) Flight Information Management System </w:t>
      </w:r>
    </w:p>
    <w:p w14:paraId="40A4DD19" w14:textId="77777777" w:rsidR="00C93C88" w:rsidRDefault="00C93C88" w:rsidP="00C93C88">
      <w:pPr>
        <w:pStyle w:val="EW"/>
      </w:pPr>
      <w:r>
        <w:t>FLISR</w:t>
      </w:r>
      <w:r>
        <w:tab/>
        <w:t>Fault Location, Isolation, and Service Restoration</w:t>
      </w:r>
    </w:p>
    <w:p w14:paraId="0FC2E9CB" w14:textId="77777777" w:rsidR="00C93C88" w:rsidRDefault="00C93C88" w:rsidP="00C93C88">
      <w:pPr>
        <w:pStyle w:val="EW"/>
      </w:pPr>
      <w:r>
        <w:t>FWA</w:t>
      </w:r>
      <w:r>
        <w:tab/>
        <w:t>Fixed Wireless Access</w:t>
      </w:r>
    </w:p>
    <w:p w14:paraId="438FBED4" w14:textId="77777777" w:rsidR="00C93C88" w:rsidRDefault="00C93C88" w:rsidP="00C93C88">
      <w:pPr>
        <w:pStyle w:val="EW"/>
      </w:pPr>
      <w:r>
        <w:t>GDC</w:t>
      </w:r>
      <w:r>
        <w:tab/>
        <w:t>Global Digital Compact</w:t>
      </w:r>
    </w:p>
    <w:p w14:paraId="7C9899B0" w14:textId="77777777" w:rsidR="00C93C88" w:rsidRDefault="00C93C88" w:rsidP="00C93C88">
      <w:pPr>
        <w:pStyle w:val="EW"/>
      </w:pPr>
      <w:r>
        <w:t>GenAI</w:t>
      </w:r>
      <w:r>
        <w:tab/>
        <w:t>Generative AI</w:t>
      </w:r>
    </w:p>
    <w:p w14:paraId="054CEA81" w14:textId="77777777" w:rsidR="00C93C88" w:rsidRDefault="00C93C88" w:rsidP="00C93C88">
      <w:pPr>
        <w:pStyle w:val="EW"/>
      </w:pPr>
      <w:r>
        <w:t>GEO</w:t>
      </w:r>
      <w:r>
        <w:tab/>
        <w:t>Geostationary satellite Earth Orbit</w:t>
      </w:r>
    </w:p>
    <w:p w14:paraId="72CD0A30" w14:textId="77777777" w:rsidR="00C93C88" w:rsidRDefault="00C93C88" w:rsidP="00C93C88">
      <w:pPr>
        <w:pStyle w:val="EW"/>
      </w:pPr>
      <w:proofErr w:type="spellStart"/>
      <w:r>
        <w:t>gNB</w:t>
      </w:r>
      <w:proofErr w:type="spellEnd"/>
      <w:r>
        <w:tab/>
        <w:t>NR Node B</w:t>
      </w:r>
    </w:p>
    <w:p w14:paraId="3F0CBD89" w14:textId="77777777" w:rsidR="00C93C88" w:rsidRDefault="00C93C88" w:rsidP="00C93C88">
      <w:pPr>
        <w:pStyle w:val="EW"/>
      </w:pPr>
      <w:r>
        <w:t>GNSS</w:t>
      </w:r>
      <w:r>
        <w:tab/>
        <w:t>Global Navigation Satellite System</w:t>
      </w:r>
    </w:p>
    <w:p w14:paraId="66D01266" w14:textId="77777777" w:rsidR="00C93C88" w:rsidRDefault="00C93C88" w:rsidP="00C93C88">
      <w:pPr>
        <w:pStyle w:val="EW"/>
      </w:pPr>
      <w:r>
        <w:t>GPU</w:t>
      </w:r>
      <w:r>
        <w:rPr>
          <w:rFonts w:hint="eastAsia"/>
          <w:lang w:val="en-US" w:eastAsia="zh-CN"/>
        </w:rPr>
        <w:tab/>
      </w:r>
      <w:r>
        <w:t>Graphics Processing Unit</w:t>
      </w:r>
    </w:p>
    <w:p w14:paraId="575EC6E5" w14:textId="77777777" w:rsidR="00C93C88" w:rsidRDefault="00C93C88" w:rsidP="00C93C88">
      <w:pPr>
        <w:pStyle w:val="EW"/>
      </w:pPr>
      <w:r>
        <w:t>GSMA</w:t>
      </w:r>
      <w:r>
        <w:tab/>
        <w:t>GSM Association</w:t>
      </w:r>
    </w:p>
    <w:p w14:paraId="44C71B18" w14:textId="77777777" w:rsidR="00C93C88" w:rsidRDefault="00C93C88" w:rsidP="00C93C88">
      <w:pPr>
        <w:pStyle w:val="EW"/>
        <w:rPr>
          <w:ins w:id="35" w:author="Thierry Berisot" w:date="2025-08-14T22:24:00Z" w16du:dateUtc="2025-08-14T20:24:00Z"/>
        </w:rPr>
      </w:pPr>
      <w:ins w:id="36" w:author="Thierry Berisot" w:date="2025-08-14T22:24:00Z" w16du:dateUtc="2025-08-14T20:24:00Z">
        <w:r>
          <w:t>GSO</w:t>
        </w:r>
        <w:r>
          <w:tab/>
        </w:r>
        <w:r w:rsidRPr="00135B75">
          <w:t>Geosynchronous Orbit</w:t>
        </w:r>
      </w:ins>
    </w:p>
    <w:p w14:paraId="6A0111FC" w14:textId="77777777" w:rsidR="00C93C88" w:rsidRDefault="00C93C88" w:rsidP="00C93C88">
      <w:pPr>
        <w:pStyle w:val="EW"/>
      </w:pPr>
      <w:r>
        <w:t>HAPS</w:t>
      </w:r>
      <w:r>
        <w:tab/>
        <w:t>High-Altitude Platform Station</w:t>
      </w:r>
      <w:del w:id="37" w:author="Thierry Berisot" w:date="2025-08-14T22:24:00Z" w16du:dateUtc="2025-08-14T20:24:00Z">
        <w:r w:rsidDel="00C93C88">
          <w:delText>s</w:delText>
        </w:r>
      </w:del>
    </w:p>
    <w:p w14:paraId="389E9031" w14:textId="77777777" w:rsidR="00C93C88" w:rsidRDefault="00C93C88" w:rsidP="00C93C88">
      <w:pPr>
        <w:pStyle w:val="EW"/>
        <w:rPr>
          <w:moveTo w:id="38" w:author="Thierry Berisot" w:date="2025-08-14T22:26:00Z" w16du:dateUtc="2025-08-14T20:26:00Z"/>
        </w:rPr>
      </w:pPr>
      <w:moveToRangeStart w:id="39" w:author="Thierry Berisot" w:date="2025-08-14T22:26:00Z" w:name="move206102786"/>
      <w:moveTo w:id="40" w:author="Thierry Berisot" w:date="2025-08-14T22:26:00Z" w16du:dateUtc="2025-08-14T20:26:00Z">
        <w:r>
          <w:t>HD</w:t>
        </w:r>
        <w:r>
          <w:tab/>
          <w:t>High Definition</w:t>
        </w:r>
      </w:moveTo>
    </w:p>
    <w:moveToRangeEnd w:id="39"/>
    <w:p w14:paraId="461BE5BC" w14:textId="77777777" w:rsidR="00C93C88" w:rsidRDefault="00C93C88" w:rsidP="00C93C88">
      <w:pPr>
        <w:pStyle w:val="EW"/>
      </w:pPr>
      <w:r>
        <w:t>HDR</w:t>
      </w:r>
      <w:r>
        <w:tab/>
        <w:t>High Dynamic Range</w:t>
      </w:r>
    </w:p>
    <w:p w14:paraId="37493A6F" w14:textId="77777777" w:rsidR="00C93C88" w:rsidRDefault="00C93C88" w:rsidP="00C93C88">
      <w:pPr>
        <w:pStyle w:val="EW"/>
      </w:pPr>
      <w:r>
        <w:t>HEVC</w:t>
      </w:r>
      <w:r>
        <w:tab/>
        <w:t>High-Efficiency video Coding</w:t>
      </w:r>
    </w:p>
    <w:p w14:paraId="0F5385B3" w14:textId="77777777" w:rsidR="00C93C88" w:rsidRDefault="00C93C88" w:rsidP="00C93C88">
      <w:pPr>
        <w:pStyle w:val="EW"/>
      </w:pPr>
      <w:r>
        <w:t>HIBS</w:t>
      </w:r>
      <w:r>
        <w:tab/>
        <w:t>HAPS IMT Base Station</w:t>
      </w:r>
    </w:p>
    <w:p w14:paraId="123CE18C" w14:textId="124F9F62" w:rsidR="00C93C88" w:rsidDel="00C93C88" w:rsidRDefault="00C93C88" w:rsidP="00C93C88">
      <w:pPr>
        <w:pStyle w:val="EW"/>
        <w:rPr>
          <w:moveFrom w:id="41" w:author="Thierry Berisot" w:date="2025-08-14T22:26:00Z" w16du:dateUtc="2025-08-14T20:26:00Z"/>
        </w:rPr>
      </w:pPr>
      <w:moveFromRangeStart w:id="42" w:author="Thierry Berisot" w:date="2025-08-14T22:26:00Z" w:name="move206102786"/>
      <w:moveFrom w:id="43" w:author="Thierry Berisot" w:date="2025-08-14T22:26:00Z" w16du:dateUtc="2025-08-14T20:26:00Z">
        <w:r w:rsidDel="00C93C88">
          <w:t>HD</w:t>
        </w:r>
        <w:r w:rsidDel="00C93C88">
          <w:tab/>
          <w:t>High Definition</w:t>
        </w:r>
      </w:moveFrom>
    </w:p>
    <w:moveFromRangeEnd w:id="42"/>
    <w:p w14:paraId="41CAFA94" w14:textId="77777777" w:rsidR="00C93C88" w:rsidRDefault="00C93C88" w:rsidP="00C93C88">
      <w:pPr>
        <w:pStyle w:val="EW"/>
        <w:rPr>
          <w:ins w:id="44" w:author="Thierry Berisot" w:date="2025-08-14T22:26:00Z" w16du:dateUtc="2025-08-14T20:26:00Z"/>
        </w:rPr>
      </w:pPr>
      <w:ins w:id="45" w:author="Thierry Berisot" w:date="2025-08-14T22:26:00Z" w16du:dateUtc="2025-08-14T20:26:00Z">
        <w:r>
          <w:t xml:space="preserve">HEO </w:t>
        </w:r>
        <w:r>
          <w:tab/>
        </w:r>
        <w:r w:rsidRPr="00C336FE">
          <w:t>Highly Elliptical Orbiting</w:t>
        </w:r>
      </w:ins>
    </w:p>
    <w:p w14:paraId="44A57035" w14:textId="77777777" w:rsidR="00C93C88" w:rsidRDefault="00C93C88" w:rsidP="00C93C88">
      <w:pPr>
        <w:pStyle w:val="EW"/>
      </w:pPr>
      <w:r>
        <w:t>HMD</w:t>
      </w:r>
      <w:r>
        <w:tab/>
        <w:t>Head Mounted Display</w:t>
      </w:r>
    </w:p>
    <w:p w14:paraId="19CE6B83" w14:textId="77777777" w:rsidR="00C93C88" w:rsidRDefault="00C93C88" w:rsidP="00C93C88">
      <w:pPr>
        <w:pStyle w:val="EW"/>
      </w:pPr>
      <w:r>
        <w:t>HW</w:t>
      </w:r>
      <w:r>
        <w:tab/>
        <w:t>Hardware</w:t>
      </w:r>
    </w:p>
    <w:p w14:paraId="1EFF344B" w14:textId="77777777" w:rsidR="00C93C88" w:rsidRDefault="00C93C88" w:rsidP="00C93C88">
      <w:pPr>
        <w:pStyle w:val="EW"/>
      </w:pPr>
      <w:r>
        <w:t>ICT</w:t>
      </w:r>
      <w:r>
        <w:tab/>
        <w:t>Information and Communication Technologies</w:t>
      </w:r>
    </w:p>
    <w:p w14:paraId="3F85E176" w14:textId="77777777" w:rsidR="00C93C88" w:rsidRDefault="00C93C88" w:rsidP="00C93C88">
      <w:pPr>
        <w:pStyle w:val="EW"/>
      </w:pPr>
      <w:r>
        <w:t>IDPRR</w:t>
      </w:r>
      <w:r>
        <w:tab/>
        <w:t xml:space="preserve">Identify, Protect, Detect, Respond, and Recover </w:t>
      </w:r>
    </w:p>
    <w:p w14:paraId="0E2738E6" w14:textId="77777777" w:rsidR="00C93C88" w:rsidRDefault="00C93C88" w:rsidP="00C93C88">
      <w:pPr>
        <w:pStyle w:val="EW"/>
      </w:pPr>
      <w:r>
        <w:t>IMS DC</w:t>
      </w:r>
      <w:r>
        <w:tab/>
        <w:t xml:space="preserve">IMS Data Channel </w:t>
      </w:r>
    </w:p>
    <w:p w14:paraId="11BE788B" w14:textId="77777777" w:rsidR="00C93C88" w:rsidRDefault="00C93C88" w:rsidP="00C93C88">
      <w:pPr>
        <w:pStyle w:val="EW"/>
      </w:pPr>
      <w:r>
        <w:t>IMU</w:t>
      </w:r>
      <w:r>
        <w:tab/>
        <w:t>Inertial Measurement Unit</w:t>
      </w:r>
    </w:p>
    <w:p w14:paraId="53232DAF" w14:textId="77777777" w:rsidR="00C93C88" w:rsidRDefault="00C93C88" w:rsidP="00C93C88">
      <w:pPr>
        <w:pStyle w:val="EW"/>
      </w:pPr>
      <w:r>
        <w:t>IOPS</w:t>
      </w:r>
      <w:r>
        <w:tab/>
        <w:t>Isolated E-UTRAN Operation for Public Safety</w:t>
      </w:r>
    </w:p>
    <w:p w14:paraId="079C6D77" w14:textId="77777777" w:rsidR="00C93C88" w:rsidRDefault="00C93C88" w:rsidP="00C93C88">
      <w:pPr>
        <w:pStyle w:val="EW"/>
      </w:pPr>
      <w:r>
        <w:t>ISAC</w:t>
      </w:r>
      <w:r>
        <w:tab/>
        <w:t>Integrated Sensing and Communication</w:t>
      </w:r>
    </w:p>
    <w:p w14:paraId="17202E5F" w14:textId="77777777" w:rsidR="00C93C88" w:rsidRDefault="00C93C88" w:rsidP="00C93C88">
      <w:pPr>
        <w:pStyle w:val="EW"/>
      </w:pPr>
      <w:r>
        <w:t>ISL</w:t>
      </w:r>
      <w:r>
        <w:tab/>
        <w:t xml:space="preserve">Inter-Satellite Link </w:t>
      </w:r>
    </w:p>
    <w:p w14:paraId="489FB892" w14:textId="77777777" w:rsidR="00C93C88" w:rsidRDefault="00C93C88" w:rsidP="00C93C88">
      <w:pPr>
        <w:pStyle w:val="EW"/>
      </w:pPr>
      <w:r>
        <w:t>ITS</w:t>
      </w:r>
      <w:r>
        <w:tab/>
        <w:t>Intelligent Transport System</w:t>
      </w:r>
    </w:p>
    <w:p w14:paraId="32788C83" w14:textId="77777777" w:rsidR="00C93C88" w:rsidRDefault="00C93C88" w:rsidP="00C93C88">
      <w:pPr>
        <w:pStyle w:val="EW"/>
      </w:pPr>
      <w:r>
        <w:t>KVI</w:t>
      </w:r>
      <w:r>
        <w:tab/>
        <w:t>Key Value Item/Indicator?</w:t>
      </w:r>
    </w:p>
    <w:p w14:paraId="55B33E67" w14:textId="77777777" w:rsidR="00C93C88" w:rsidRDefault="00C93C88" w:rsidP="00C93C88">
      <w:pPr>
        <w:pStyle w:val="EW"/>
      </w:pPr>
      <w:r>
        <w:t>LEO</w:t>
      </w:r>
      <w:r>
        <w:tab/>
        <w:t>Low-Earth Orbit</w:t>
      </w:r>
    </w:p>
    <w:p w14:paraId="586DD3D4" w14:textId="77777777" w:rsidR="00C93C88" w:rsidRDefault="00C93C88" w:rsidP="00C93C88">
      <w:pPr>
        <w:pStyle w:val="EW"/>
      </w:pPr>
      <w:r>
        <w:t>LiDAR)</w:t>
      </w:r>
      <w:r>
        <w:tab/>
        <w:t xml:space="preserve">Light Detection </w:t>
      </w:r>
      <w:proofErr w:type="gramStart"/>
      <w:r>
        <w:t>And</w:t>
      </w:r>
      <w:proofErr w:type="gramEnd"/>
      <w:r>
        <w:t xml:space="preserve"> Ranging</w:t>
      </w:r>
    </w:p>
    <w:p w14:paraId="086440C3" w14:textId="77777777" w:rsidR="00C93C88" w:rsidRDefault="00C93C88" w:rsidP="00C93C88">
      <w:pPr>
        <w:pStyle w:val="EW"/>
      </w:pPr>
      <w:r>
        <w:t>LLM</w:t>
      </w:r>
      <w:r>
        <w:rPr>
          <w:lang w:val="en-US" w:eastAsia="zh-CN"/>
        </w:rPr>
        <w:tab/>
      </w:r>
      <w:r>
        <w:t>Large Language Model</w:t>
      </w:r>
    </w:p>
    <w:p w14:paraId="09153D07" w14:textId="77777777" w:rsidR="00C93C88" w:rsidRDefault="00C93C88" w:rsidP="00C93C88">
      <w:pPr>
        <w:pStyle w:val="EW"/>
      </w:pPr>
      <w:r>
        <w:t>LMM</w:t>
      </w:r>
      <w:r>
        <w:tab/>
        <w:t>Large Multimodal Model</w:t>
      </w:r>
    </w:p>
    <w:p w14:paraId="0ED2F443" w14:textId="77777777" w:rsidR="00C93C88" w:rsidRDefault="00C93C88" w:rsidP="00C93C88">
      <w:pPr>
        <w:pStyle w:val="EW"/>
      </w:pPr>
      <w:proofErr w:type="spellStart"/>
      <w:r>
        <w:t>LoS</w:t>
      </w:r>
      <w:proofErr w:type="spellEnd"/>
      <w:r>
        <w:tab/>
        <w:t>Line-of-Sight</w:t>
      </w:r>
    </w:p>
    <w:p w14:paraId="4DF16317" w14:textId="77777777" w:rsidR="00C93C88" w:rsidRDefault="00C93C88" w:rsidP="00C93C88">
      <w:pPr>
        <w:pStyle w:val="EW"/>
      </w:pPr>
      <w:r>
        <w:t>LPP</w:t>
      </w:r>
      <w:r>
        <w:tab/>
        <w:t>LTE Positioning Protocol</w:t>
      </w:r>
    </w:p>
    <w:p w14:paraId="40733E66" w14:textId="77777777" w:rsidR="00C93C88" w:rsidRDefault="00C93C88" w:rsidP="00C93C88">
      <w:pPr>
        <w:pStyle w:val="EW"/>
      </w:pPr>
      <w:r>
        <w:t xml:space="preserve">M-IoT        </w:t>
      </w:r>
      <w:r>
        <w:tab/>
        <w:t>Massive Internet of Things</w:t>
      </w:r>
    </w:p>
    <w:p w14:paraId="202DAF1D" w14:textId="77777777" w:rsidR="00C93C88" w:rsidRDefault="00C93C88" w:rsidP="00C93C88">
      <w:pPr>
        <w:pStyle w:val="EW"/>
      </w:pPr>
      <w:proofErr w:type="spellStart"/>
      <w:r>
        <w:t>MCData</w:t>
      </w:r>
      <w:proofErr w:type="spellEnd"/>
      <w:r>
        <w:tab/>
        <w:t>Mission Critical Data</w:t>
      </w:r>
    </w:p>
    <w:p w14:paraId="13A3C022" w14:textId="77777777" w:rsidR="00C93C88" w:rsidRDefault="00C93C88" w:rsidP="00C93C88">
      <w:pPr>
        <w:pStyle w:val="EW"/>
      </w:pPr>
      <w:r>
        <w:t>MCPTT</w:t>
      </w:r>
      <w:r>
        <w:tab/>
        <w:t>Mission Critical Push to Talk</w:t>
      </w:r>
    </w:p>
    <w:p w14:paraId="0C0E8E9A" w14:textId="77777777" w:rsidR="00C93C88" w:rsidRDefault="00C93C88" w:rsidP="00C93C88">
      <w:pPr>
        <w:pStyle w:val="EW"/>
      </w:pPr>
      <w:proofErr w:type="spellStart"/>
      <w:r>
        <w:t>MCVideo</w:t>
      </w:r>
      <w:proofErr w:type="spellEnd"/>
      <w:r>
        <w:tab/>
        <w:t>Mission Critical Video</w:t>
      </w:r>
    </w:p>
    <w:p w14:paraId="258170E8" w14:textId="77777777" w:rsidR="00C93C88" w:rsidRDefault="00C93C88" w:rsidP="00C93C88">
      <w:pPr>
        <w:pStyle w:val="EW"/>
      </w:pPr>
      <w:r>
        <w:t>MEC</w:t>
      </w:r>
      <w:r>
        <w:tab/>
        <w:t>Mobile Edge Computing or Multi-Access Edge Computing</w:t>
      </w:r>
    </w:p>
    <w:p w14:paraId="71D52847" w14:textId="77777777" w:rsidR="00C93C88" w:rsidRDefault="00C93C88" w:rsidP="00C93C88">
      <w:pPr>
        <w:pStyle w:val="EditorsNote"/>
      </w:pPr>
      <w:r>
        <w:t>Editor’s Note:  This acronym needs to be clarified due to usage in clause 6.12.1.</w:t>
      </w:r>
    </w:p>
    <w:p w14:paraId="19772E3F" w14:textId="77777777" w:rsidR="00C93C88" w:rsidRDefault="00C93C88" w:rsidP="00C93C88">
      <w:pPr>
        <w:pStyle w:val="EW"/>
      </w:pPr>
      <w:r>
        <w:t>MEO</w:t>
      </w:r>
      <w:r>
        <w:tab/>
        <w:t>Medium-Earth Orbit</w:t>
      </w:r>
    </w:p>
    <w:p w14:paraId="0C35E382" w14:textId="77777777" w:rsidR="00C93C88" w:rsidRDefault="00C93C88" w:rsidP="00C93C88">
      <w:pPr>
        <w:pStyle w:val="EW"/>
      </w:pPr>
      <w:r>
        <w:t>ML</w:t>
      </w:r>
      <w:r>
        <w:tab/>
        <w:t>Machine Learning</w:t>
      </w:r>
    </w:p>
    <w:p w14:paraId="0A65A3AF" w14:textId="77777777" w:rsidR="00C93C88" w:rsidRDefault="00C93C88" w:rsidP="00C93C88">
      <w:pPr>
        <w:pStyle w:val="EW"/>
      </w:pPr>
      <w:proofErr w:type="spellStart"/>
      <w:r>
        <w:t>MnS</w:t>
      </w:r>
      <w:proofErr w:type="spellEnd"/>
      <w:r>
        <w:tab/>
        <w:t>Management Service(s)</w:t>
      </w:r>
    </w:p>
    <w:p w14:paraId="78451F8D" w14:textId="77777777" w:rsidR="00C93C88" w:rsidRDefault="00C93C88" w:rsidP="00C93C88">
      <w:pPr>
        <w:pStyle w:val="EW"/>
      </w:pPr>
      <w:r>
        <w:t>MPS</w:t>
      </w:r>
      <w:r>
        <w:tab/>
        <w:t xml:space="preserve">Multimedia Priority Service </w:t>
      </w:r>
    </w:p>
    <w:p w14:paraId="0ED86028" w14:textId="77777777" w:rsidR="00C93C88" w:rsidRDefault="00C93C88" w:rsidP="00C93C88">
      <w:pPr>
        <w:pStyle w:val="EW"/>
      </w:pPr>
      <w:r>
        <w:t>MR</w:t>
      </w:r>
      <w:r>
        <w:tab/>
        <w:t>Mixed Reality</w:t>
      </w:r>
    </w:p>
    <w:p w14:paraId="1DEDA2A5" w14:textId="77777777" w:rsidR="00C93C88" w:rsidRDefault="00C93C88" w:rsidP="00C93C88">
      <w:pPr>
        <w:pStyle w:val="EW"/>
      </w:pPr>
      <w:r>
        <w:t>NB-IoT</w:t>
      </w:r>
      <w:r>
        <w:tab/>
        <w:t>Narrowband IoT</w:t>
      </w:r>
    </w:p>
    <w:p w14:paraId="40854BB0" w14:textId="77777777" w:rsidR="00C93C88" w:rsidRDefault="00C93C88" w:rsidP="00C93C88">
      <w:pPr>
        <w:pStyle w:val="EW"/>
      </w:pPr>
      <w:r>
        <w:t>NDS</w:t>
      </w:r>
      <w:r>
        <w:tab/>
        <w:t>Network Domain Security</w:t>
      </w:r>
    </w:p>
    <w:p w14:paraId="54B57E2C" w14:textId="77777777" w:rsidR="00C93C88" w:rsidRDefault="00C93C88" w:rsidP="00C93C88">
      <w:pPr>
        <w:pStyle w:val="EW"/>
      </w:pPr>
      <w:r>
        <w:t>NDS/AF</w:t>
      </w:r>
      <w:r>
        <w:tab/>
        <w:t>NDS Authentication Framework</w:t>
      </w:r>
    </w:p>
    <w:p w14:paraId="51B632A7" w14:textId="77777777" w:rsidR="00C93C88" w:rsidRDefault="00C93C88" w:rsidP="00C93C88">
      <w:pPr>
        <w:pStyle w:val="EW"/>
      </w:pPr>
      <w:r>
        <w:t>NDT</w:t>
      </w:r>
      <w:r>
        <w:tab/>
        <w:t>Network Digital Twin</w:t>
      </w:r>
    </w:p>
    <w:p w14:paraId="55C2143F" w14:textId="77777777" w:rsidR="00C93C88" w:rsidRDefault="00C93C88" w:rsidP="00C93C88">
      <w:pPr>
        <w:pStyle w:val="EW"/>
      </w:pPr>
      <w:r>
        <w:t>NGSO</w:t>
      </w:r>
      <w:r>
        <w:tab/>
      </w:r>
      <w:proofErr w:type="gramStart"/>
      <w:r>
        <w:t>Non Geo</w:t>
      </w:r>
      <w:proofErr w:type="gramEnd"/>
      <w:r>
        <w:t xml:space="preserve"> Synchronous Orbit</w:t>
      </w:r>
    </w:p>
    <w:p w14:paraId="118F9E17" w14:textId="77777777" w:rsidR="00C93C88" w:rsidRDefault="00C93C88" w:rsidP="00C93C88">
      <w:pPr>
        <w:pStyle w:val="EW"/>
      </w:pPr>
      <w:r w:rsidRPr="005C5E5A">
        <w:lastRenderedPageBreak/>
        <w:t>NLOS</w:t>
      </w:r>
      <w:r w:rsidRPr="005C5E5A">
        <w:tab/>
        <w:t>Non-Line-of-Sight</w:t>
      </w:r>
    </w:p>
    <w:p w14:paraId="4DB08CBB" w14:textId="77777777" w:rsidR="00C93C88" w:rsidRDefault="00C93C88" w:rsidP="00C93C88">
      <w:pPr>
        <w:pStyle w:val="EW"/>
      </w:pPr>
      <w:r>
        <w:t>NLP</w:t>
      </w:r>
      <w:r>
        <w:rPr>
          <w:lang w:val="en-US" w:eastAsia="zh-CN"/>
        </w:rPr>
        <w:tab/>
      </w:r>
      <w:r>
        <w:t>Natural Language Processing</w:t>
      </w:r>
    </w:p>
    <w:p w14:paraId="0913BA81" w14:textId="77777777" w:rsidR="00C93C88" w:rsidRDefault="00C93C88" w:rsidP="00C93C88">
      <w:pPr>
        <w:pStyle w:val="EW"/>
      </w:pPr>
      <w:r>
        <w:t>NPN</w:t>
      </w:r>
      <w:r>
        <w:tab/>
        <w:t>Non-Public Network</w:t>
      </w:r>
    </w:p>
    <w:p w14:paraId="54E68ECD" w14:textId="77777777" w:rsidR="00C93C88" w:rsidRDefault="00C93C88" w:rsidP="00C93C88">
      <w:pPr>
        <w:pStyle w:val="EW"/>
      </w:pPr>
      <w:r>
        <w:t>NR</w:t>
      </w:r>
      <w:r>
        <w:tab/>
        <w:t>New Radio</w:t>
      </w:r>
    </w:p>
    <w:p w14:paraId="2C012132" w14:textId="77777777" w:rsidR="00C93C88" w:rsidRDefault="00C93C88" w:rsidP="00C93C88">
      <w:pPr>
        <w:pStyle w:val="EW"/>
      </w:pPr>
      <w:r>
        <w:t>NTN</w:t>
      </w:r>
      <w:r>
        <w:tab/>
        <w:t>Non-Terrestrial Network</w:t>
      </w:r>
    </w:p>
    <w:p w14:paraId="42634305" w14:textId="77777777" w:rsidR="00C93C88" w:rsidRDefault="00C93C88" w:rsidP="00C93C88">
      <w:pPr>
        <w:pStyle w:val="EW"/>
      </w:pPr>
      <w:r>
        <w:t>NWDAF</w:t>
      </w:r>
      <w:r>
        <w:tab/>
      </w:r>
      <w:proofErr w:type="spellStart"/>
      <w:r>
        <w:t>NetWork</w:t>
      </w:r>
      <w:proofErr w:type="spellEnd"/>
      <w:r>
        <w:t xml:space="preserve"> Data Analytics Function</w:t>
      </w:r>
    </w:p>
    <w:p w14:paraId="750EF812" w14:textId="77777777" w:rsidR="00C93C88" w:rsidRDefault="00C93C88" w:rsidP="00C93C88">
      <w:pPr>
        <w:pStyle w:val="EW"/>
      </w:pPr>
      <w:r>
        <w:t>OAM</w:t>
      </w:r>
      <w:r>
        <w:tab/>
        <w:t>Operations, Administration, and Management</w:t>
      </w:r>
    </w:p>
    <w:p w14:paraId="5A4FC1E6" w14:textId="77777777" w:rsidR="00C93C88" w:rsidRDefault="00C93C88" w:rsidP="00C93C88">
      <w:pPr>
        <w:pStyle w:val="EW"/>
      </w:pPr>
      <w:r>
        <w:t>OPEX</w:t>
      </w:r>
      <w:r>
        <w:tab/>
        <w:t xml:space="preserve">Operational Expenditure </w:t>
      </w:r>
    </w:p>
    <w:p w14:paraId="40CE7C08" w14:textId="77777777" w:rsidR="00C93C88" w:rsidRDefault="00C93C88" w:rsidP="00C93C88">
      <w:pPr>
        <w:pStyle w:val="EW"/>
      </w:pPr>
      <w:r>
        <w:t>OT</w:t>
      </w:r>
      <w:r>
        <w:tab/>
        <w:t>Operational Technology</w:t>
      </w:r>
    </w:p>
    <w:p w14:paraId="4C7912D3" w14:textId="77777777" w:rsidR="00C93C88" w:rsidRDefault="00C93C88" w:rsidP="00C93C88">
      <w:pPr>
        <w:pStyle w:val="EW"/>
      </w:pPr>
      <w:r>
        <w:t>PII</w:t>
      </w:r>
      <w:r>
        <w:tab/>
        <w:t>Personal Identifiable Information</w:t>
      </w:r>
    </w:p>
    <w:p w14:paraId="5BD41346" w14:textId="77777777" w:rsidR="00C93C88" w:rsidRDefault="00C93C88" w:rsidP="00C93C88">
      <w:pPr>
        <w:pStyle w:val="EW"/>
      </w:pPr>
      <w:r>
        <w:t>PDB</w:t>
      </w:r>
      <w:r>
        <w:tab/>
        <w:t xml:space="preserve">Packet Delay Budget </w:t>
      </w:r>
    </w:p>
    <w:p w14:paraId="71F45079" w14:textId="77777777" w:rsidR="00C93C88" w:rsidRDefault="00C93C88" w:rsidP="00C93C88">
      <w:pPr>
        <w:pStyle w:val="EW"/>
      </w:pPr>
      <w:r>
        <w:t>PIN</w:t>
      </w:r>
      <w:r>
        <w:tab/>
        <w:t>Personal IoT Networks</w:t>
      </w:r>
    </w:p>
    <w:p w14:paraId="44C02F50" w14:textId="77777777" w:rsidR="00C93C88" w:rsidRDefault="00C93C88" w:rsidP="00C93C88">
      <w:pPr>
        <w:pStyle w:val="EW"/>
      </w:pPr>
      <w:r>
        <w:t>PNG</w:t>
      </w:r>
      <w:r>
        <w:tab/>
        <w:t>Portable Network Graphics</w:t>
      </w:r>
    </w:p>
    <w:p w14:paraId="1BE3E58F" w14:textId="77777777" w:rsidR="00C93C88" w:rsidRDefault="00C93C88" w:rsidP="00C93C88">
      <w:pPr>
        <w:pStyle w:val="EW"/>
      </w:pPr>
      <w:r>
        <w:t>PNT</w:t>
      </w:r>
      <w:r>
        <w:tab/>
        <w:t>Positioning, Navigation, and Timing</w:t>
      </w:r>
    </w:p>
    <w:p w14:paraId="10EA5C18" w14:textId="77777777" w:rsidR="00C93C88" w:rsidRDefault="00C93C88" w:rsidP="00C93C88">
      <w:pPr>
        <w:pStyle w:val="EW"/>
      </w:pPr>
      <w:r>
        <w:t>PSAP</w:t>
      </w:r>
      <w:r>
        <w:tab/>
        <w:t xml:space="preserve">Public Safety Answering Point </w:t>
      </w:r>
    </w:p>
    <w:p w14:paraId="09DBC097" w14:textId="77777777" w:rsidR="00C93C88" w:rsidRDefault="00C93C88" w:rsidP="00C93C88">
      <w:pPr>
        <w:pStyle w:val="EW"/>
      </w:pPr>
      <w:r>
        <w:t>R&amp;D</w:t>
      </w:r>
      <w:r>
        <w:tab/>
        <w:t>Research and Development</w:t>
      </w:r>
    </w:p>
    <w:p w14:paraId="4E78195A" w14:textId="77777777" w:rsidR="00C93C88" w:rsidRDefault="00C93C88" w:rsidP="00C93C88">
      <w:pPr>
        <w:pStyle w:val="EW"/>
      </w:pPr>
      <w:r>
        <w:t>RAG</w:t>
      </w:r>
      <w:r>
        <w:tab/>
        <w:t>Retrieval-Augmented Generation</w:t>
      </w:r>
    </w:p>
    <w:p w14:paraId="707169E2" w14:textId="77777777" w:rsidR="00C93C88" w:rsidRDefault="00C93C88" w:rsidP="00C93C88">
      <w:pPr>
        <w:pStyle w:val="EW"/>
      </w:pPr>
      <w:r>
        <w:t>RCS</w:t>
      </w:r>
      <w:r>
        <w:tab/>
        <w:t>Radar Cross Section</w:t>
      </w:r>
    </w:p>
    <w:p w14:paraId="49F7FB49" w14:textId="77777777" w:rsidR="00C93C88" w:rsidRDefault="00C93C88" w:rsidP="00C93C88">
      <w:pPr>
        <w:pStyle w:val="EW"/>
      </w:pPr>
      <w:r>
        <w:t>RCS</w:t>
      </w:r>
      <w:r>
        <w:tab/>
      </w:r>
      <w:r w:rsidRPr="00C81374">
        <w:t xml:space="preserve">Rich Communication Services </w:t>
      </w:r>
    </w:p>
    <w:p w14:paraId="497006D8" w14:textId="77777777" w:rsidR="00C93C88" w:rsidRDefault="00C93C88" w:rsidP="00C93C88">
      <w:pPr>
        <w:pStyle w:val="EW"/>
      </w:pPr>
      <w:r>
        <w:t>RGB</w:t>
      </w:r>
      <w:r>
        <w:tab/>
        <w:t>Red-Green-Blue</w:t>
      </w:r>
    </w:p>
    <w:p w14:paraId="69C378D0" w14:textId="77777777" w:rsidR="00C93C88" w:rsidRDefault="00C93C88" w:rsidP="00C93C88">
      <w:pPr>
        <w:pStyle w:val="EW"/>
      </w:pPr>
      <w:r>
        <w:t>RTK</w:t>
      </w:r>
      <w:r>
        <w:tab/>
        <w:t>Real-Time Kinematic</w:t>
      </w:r>
    </w:p>
    <w:p w14:paraId="5864B450" w14:textId="77777777" w:rsidR="00C93C88" w:rsidRDefault="00C93C88" w:rsidP="00C93C88">
      <w:pPr>
        <w:pStyle w:val="EW"/>
        <w:rPr>
          <w:ins w:id="46" w:author="Thierry Berisot" w:date="2025-08-14T22:27:00Z" w16du:dateUtc="2025-08-14T20:27:00Z"/>
        </w:rPr>
      </w:pPr>
      <w:ins w:id="47" w:author="Thierry Berisot" w:date="2025-08-14T22:27:00Z" w16du:dateUtc="2025-08-14T20:27:00Z">
        <w:r>
          <w:t>S&amp;F</w:t>
        </w:r>
        <w:r w:rsidRPr="00B06AA6">
          <w:tab/>
        </w:r>
        <w:r>
          <w:t>S</w:t>
        </w:r>
        <w:r w:rsidRPr="00B06AA6">
          <w:t>t</w:t>
        </w:r>
        <w:r>
          <w:t>ore and Forward</w:t>
        </w:r>
      </w:ins>
    </w:p>
    <w:p w14:paraId="0AFEB66E" w14:textId="77777777" w:rsidR="00C93C88" w:rsidRDefault="00C93C88" w:rsidP="00C93C88">
      <w:pPr>
        <w:pStyle w:val="EW"/>
      </w:pPr>
      <w:r>
        <w:t>SDG</w:t>
      </w:r>
      <w:r>
        <w:tab/>
        <w:t>Sustainable Development Goal</w:t>
      </w:r>
    </w:p>
    <w:p w14:paraId="68A95EE5" w14:textId="77777777" w:rsidR="00C93C88" w:rsidRDefault="00C93C88" w:rsidP="00C93C88">
      <w:pPr>
        <w:pStyle w:val="EW"/>
      </w:pPr>
      <w:r>
        <w:t>SLM</w:t>
      </w:r>
      <w:r>
        <w:tab/>
        <w:t>Small Language Model</w:t>
      </w:r>
    </w:p>
    <w:p w14:paraId="44AA553A" w14:textId="77777777" w:rsidR="00C93C88" w:rsidRDefault="00C93C88" w:rsidP="00C93C88">
      <w:pPr>
        <w:pStyle w:val="EW"/>
      </w:pPr>
      <w:r>
        <w:t>SNPN</w:t>
      </w:r>
      <w:r>
        <w:tab/>
        <w:t>Standalone NPN</w:t>
      </w:r>
    </w:p>
    <w:p w14:paraId="55946A56" w14:textId="77777777" w:rsidR="00C93C88" w:rsidRDefault="00C93C88" w:rsidP="00C93C88">
      <w:pPr>
        <w:pStyle w:val="EW"/>
      </w:pPr>
      <w:r>
        <w:t>SUPI</w:t>
      </w:r>
      <w:r>
        <w:tab/>
        <w:t>Subscription Permanent Identifier</w:t>
      </w:r>
    </w:p>
    <w:p w14:paraId="39C03E08" w14:textId="77777777" w:rsidR="00C93C88" w:rsidRDefault="00C93C88" w:rsidP="00C93C88">
      <w:pPr>
        <w:pStyle w:val="EW"/>
      </w:pPr>
      <w:r>
        <w:t>SWAP</w:t>
      </w:r>
      <w:r>
        <w:tab/>
        <w:t>Size, Weight and Power</w:t>
      </w:r>
    </w:p>
    <w:p w14:paraId="1F189C1D" w14:textId="77777777" w:rsidR="00C93C88" w:rsidRDefault="00C93C88" w:rsidP="00C93C88">
      <w:pPr>
        <w:pStyle w:val="EW"/>
      </w:pPr>
      <w:r>
        <w:t>TBS</w:t>
      </w:r>
      <w:r>
        <w:tab/>
        <w:t>Terrestrial Beacon System</w:t>
      </w:r>
    </w:p>
    <w:p w14:paraId="0E29CAE5" w14:textId="77777777" w:rsidR="00C93C88" w:rsidRDefault="00C93C88" w:rsidP="00C93C88">
      <w:pPr>
        <w:pStyle w:val="EW"/>
      </w:pPr>
      <w:r>
        <w:t>TRP</w:t>
      </w:r>
      <w:r>
        <w:tab/>
        <w:t>Transmitter Receiver Point</w:t>
      </w:r>
    </w:p>
    <w:p w14:paraId="74597C2B" w14:textId="77777777" w:rsidR="00C93C88" w:rsidRDefault="00C93C88" w:rsidP="00C93C88">
      <w:pPr>
        <w:pStyle w:val="EW"/>
      </w:pPr>
      <w:r>
        <w:t>UAM</w:t>
      </w:r>
      <w:r>
        <w:tab/>
        <w:t>Urban Air Mobility</w:t>
      </w:r>
    </w:p>
    <w:p w14:paraId="27FD7AAE" w14:textId="77777777" w:rsidR="00C93C88" w:rsidRDefault="00C93C88" w:rsidP="00C93C88">
      <w:pPr>
        <w:pStyle w:val="EW"/>
      </w:pPr>
      <w:r>
        <w:t>UAV</w:t>
      </w:r>
      <w:r>
        <w:tab/>
        <w:t>Uncrewed Aerial Vehicle</w:t>
      </w:r>
    </w:p>
    <w:p w14:paraId="42581ED5" w14:textId="77777777" w:rsidR="00C93C88" w:rsidRPr="001F3AEE" w:rsidRDefault="00C93C88" w:rsidP="00C93C88">
      <w:pPr>
        <w:pStyle w:val="EW"/>
      </w:pPr>
      <w:r w:rsidRPr="001F3AEE">
        <w:t>UBBA</w:t>
      </w:r>
      <w:r w:rsidRPr="001F3AEE">
        <w:tab/>
        <w:t>Utility Broadband Alliance</w:t>
      </w:r>
    </w:p>
    <w:p w14:paraId="49A39F01" w14:textId="77777777" w:rsidR="00C93C88" w:rsidRPr="001F3AEE" w:rsidRDefault="00C93C88" w:rsidP="00C93C88">
      <w:pPr>
        <w:pStyle w:val="EW"/>
      </w:pPr>
      <w:r w:rsidRPr="001F3AEE">
        <w:t>UPF</w:t>
      </w:r>
      <w:r w:rsidRPr="001F3AEE">
        <w:tab/>
        <w:t>User Plane Function</w:t>
      </w:r>
    </w:p>
    <w:p w14:paraId="2517CA19" w14:textId="77777777" w:rsidR="00C93C88" w:rsidRPr="001F3AEE" w:rsidRDefault="00C93C88" w:rsidP="00C93C88">
      <w:pPr>
        <w:pStyle w:val="EW"/>
      </w:pPr>
      <w:r w:rsidRPr="001F3AEE">
        <w:t>USD</w:t>
      </w:r>
      <w:r w:rsidRPr="001F3AEE">
        <w:tab/>
        <w:t>US Dollars</w:t>
      </w:r>
    </w:p>
    <w:p w14:paraId="1CB0E7AB" w14:textId="77777777" w:rsidR="00C93C88" w:rsidRPr="001F3AEE" w:rsidRDefault="00C93C88" w:rsidP="00C93C88">
      <w:pPr>
        <w:pStyle w:val="EW"/>
      </w:pPr>
      <w:r w:rsidRPr="001F3AEE">
        <w:t>USS</w:t>
      </w:r>
      <w:r w:rsidRPr="001F3AEE">
        <w:tab/>
        <w:t>Uncrewed Aerial System Service Supplier</w:t>
      </w:r>
    </w:p>
    <w:p w14:paraId="49B442A5" w14:textId="77777777" w:rsidR="00C93C88" w:rsidRPr="001F3AEE" w:rsidRDefault="00C93C88" w:rsidP="00C93C88">
      <w:pPr>
        <w:pStyle w:val="EW"/>
      </w:pPr>
      <w:r w:rsidRPr="001F3AEE">
        <w:t>UTM</w:t>
      </w:r>
      <w:r w:rsidRPr="001F3AEE">
        <w:tab/>
        <w:t>Uncrewed Aerial System Traffic Management</w:t>
      </w:r>
    </w:p>
    <w:p w14:paraId="1EC40296" w14:textId="77777777" w:rsidR="00C93C88" w:rsidRDefault="00C93C88" w:rsidP="00C93C88">
      <w:pPr>
        <w:pStyle w:val="EW"/>
        <w:rPr>
          <w:ins w:id="48" w:author="Thierry Berisot" w:date="2025-08-14T22:27:00Z" w16du:dateUtc="2025-08-14T20:27:00Z"/>
        </w:rPr>
      </w:pPr>
      <w:ins w:id="49" w:author="Thierry Berisot" w:date="2025-08-14T22:27:00Z" w16du:dateUtc="2025-08-14T20:27:00Z">
        <w:r w:rsidRPr="00C336FE">
          <w:t>VLEO</w:t>
        </w:r>
        <w:r>
          <w:tab/>
        </w:r>
        <w:r w:rsidRPr="00C336FE">
          <w:t xml:space="preserve">Very Low Earth Orbit </w:t>
        </w:r>
      </w:ins>
    </w:p>
    <w:p w14:paraId="236D7E46" w14:textId="77777777" w:rsidR="00C93C88" w:rsidRPr="001F3AEE" w:rsidRDefault="00C93C88" w:rsidP="00C93C88">
      <w:pPr>
        <w:pStyle w:val="EW"/>
      </w:pPr>
      <w:r w:rsidRPr="001F3AEE">
        <w:t>VN</w:t>
      </w:r>
      <w:r w:rsidRPr="001F3AEE">
        <w:tab/>
        <w:t>Virtual Network</w:t>
      </w:r>
    </w:p>
    <w:p w14:paraId="3A91FE19" w14:textId="77777777" w:rsidR="00C93C88" w:rsidRDefault="00C93C88" w:rsidP="00C93C88">
      <w:pPr>
        <w:pStyle w:val="EW"/>
      </w:pPr>
      <w:r w:rsidRPr="001F3AEE">
        <w:t>VRU</w:t>
      </w:r>
      <w:r w:rsidRPr="001F3AEE">
        <w:tab/>
        <w:t>Vulnerable Road User</w:t>
      </w:r>
    </w:p>
    <w:p w14:paraId="6702749A" w14:textId="77777777" w:rsidR="00C93C88" w:rsidRPr="004D3578" w:rsidRDefault="00C93C88" w:rsidP="00C93C88">
      <w:pPr>
        <w:pStyle w:val="EW"/>
        <w:rPr>
          <w:ins w:id="50" w:author="Thierry Berisot" w:date="2025-08-14T22:27:00Z" w16du:dateUtc="2025-08-14T20:27:00Z"/>
        </w:rPr>
      </w:pPr>
      <w:ins w:id="51" w:author="Thierry Berisot" w:date="2025-08-14T22:27:00Z" w16du:dateUtc="2025-08-14T20:27:00Z">
        <w:r w:rsidRPr="0097395F">
          <w:t>VSAT</w:t>
        </w:r>
        <w:r w:rsidRPr="0097395F">
          <w:tab/>
          <w:t>Very Small Aperture Terminal</w:t>
        </w:r>
      </w:ins>
    </w:p>
    <w:p w14:paraId="0DCDE78B" w14:textId="77777777" w:rsidR="00C93C88" w:rsidRPr="001F3AEE" w:rsidRDefault="00C93C88" w:rsidP="00C93C88">
      <w:pPr>
        <w:pStyle w:val="EW"/>
      </w:pPr>
      <w:r>
        <w:t>WEA</w:t>
      </w:r>
      <w:r>
        <w:tab/>
        <w:t>Wireless Emergency Alert</w:t>
      </w:r>
    </w:p>
    <w:p w14:paraId="2F386689" w14:textId="77777777" w:rsidR="00C93C88" w:rsidRDefault="00C93C88" w:rsidP="00C93C88">
      <w:pPr>
        <w:pStyle w:val="EW"/>
      </w:pPr>
      <w:r w:rsidRPr="001F3AEE">
        <w:t>XR</w:t>
      </w:r>
      <w:r w:rsidRPr="001F3AEE">
        <w:tab/>
      </w:r>
      <w:proofErr w:type="spellStart"/>
      <w:r w:rsidRPr="001F3AEE">
        <w:t>eXtended</w:t>
      </w:r>
      <w:proofErr w:type="spellEnd"/>
      <w:r w:rsidRPr="001F3AEE">
        <w:t xml:space="preserve"> Reality</w:t>
      </w:r>
    </w:p>
    <w:p w14:paraId="21C26199" w14:textId="77777777" w:rsidR="00C93C88" w:rsidRDefault="00C93C88" w:rsidP="00C93C88"/>
    <w:p w14:paraId="7407FF62" w14:textId="64E8AC71" w:rsidR="00F1114F" w:rsidRPr="001F6DB1" w:rsidRDefault="00F1114F" w:rsidP="001F6D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2" w:name="_Toc201586364"/>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bookmarkStart w:id="53" w:name="_Toc201586371"/>
      <w:bookmarkEnd w:id="52"/>
    </w:p>
    <w:p w14:paraId="3FA32185" w14:textId="31A34E58" w:rsidR="001F6DB1" w:rsidRPr="00C935B1" w:rsidRDefault="001F6DB1" w:rsidP="001F6DB1">
      <w:pPr>
        <w:pStyle w:val="Heading9"/>
        <w:rPr>
          <w:ins w:id="54" w:author="Thierry Berisot" w:date="2025-08-14T23:34:00Z" w16du:dateUtc="2025-08-14T21:34:00Z"/>
          <w:lang w:val="fr-FR"/>
        </w:rPr>
      </w:pPr>
      <w:bookmarkStart w:id="55" w:name="_Toc154165037"/>
      <w:bookmarkEnd w:id="53"/>
      <w:ins w:id="56" w:author="Thierry Berisot" w:date="2025-08-14T23:34:00Z" w16du:dateUtc="2025-08-14T21:34:00Z">
        <w:r w:rsidRPr="00C935B1">
          <w:rPr>
            <w:lang w:val="fr-FR"/>
          </w:rPr>
          <w:t>Annex X (informative</w:t>
        </w:r>
        <w:proofErr w:type="gramStart"/>
        <w:r w:rsidRPr="00C935B1">
          <w:rPr>
            <w:lang w:val="fr-FR"/>
          </w:rPr>
          <w:t>):</w:t>
        </w:r>
        <w:proofErr w:type="gramEnd"/>
        <w:r w:rsidRPr="00C935B1">
          <w:rPr>
            <w:lang w:val="fr-FR"/>
          </w:rPr>
          <w:br/>
        </w:r>
      </w:ins>
      <w:bookmarkEnd w:id="55"/>
      <w:ins w:id="57" w:author="Thierry Berisot" w:date="2025-08-14T23:59:00Z" w16du:dateUtc="2025-08-14T21:59:00Z">
        <w:r w:rsidR="00C935B1" w:rsidRPr="00C935B1">
          <w:rPr>
            <w:noProof/>
            <w:lang w:val="fr-FR"/>
          </w:rPr>
          <w:t>Non-Terrestrial Network</w:t>
        </w:r>
      </w:ins>
    </w:p>
    <w:p w14:paraId="7049C946" w14:textId="77777777" w:rsidR="001F6DB1" w:rsidRPr="001F6DB1" w:rsidRDefault="001F6DB1" w:rsidP="001F6DB1">
      <w:pPr>
        <w:pStyle w:val="Heading2"/>
        <w:rPr>
          <w:ins w:id="58" w:author="Thierry Berisot" w:date="2025-08-14T23:34:00Z" w16du:dateUtc="2025-08-14T21:34:00Z"/>
        </w:rPr>
      </w:pPr>
      <w:bookmarkStart w:id="59" w:name="_Toc518636407"/>
      <w:ins w:id="60" w:author="Thierry Berisot" w:date="2025-08-14T23:34:00Z" w16du:dateUtc="2025-08-14T21:34:00Z">
        <w:r w:rsidRPr="001F6DB1">
          <w:t>X.1</w:t>
        </w:r>
        <w:r w:rsidRPr="001F6DB1">
          <w:tab/>
          <w:t>Introduction</w:t>
        </w:r>
      </w:ins>
    </w:p>
    <w:p w14:paraId="59BB7A17" w14:textId="12ED2F4F" w:rsidR="001F6DB1" w:rsidRPr="001F6DB1" w:rsidRDefault="001F6DB1" w:rsidP="001F6DB1">
      <w:pPr>
        <w:rPr>
          <w:ins w:id="61" w:author="Thierry Berisot" w:date="2025-08-14T23:34:00Z" w16du:dateUtc="2025-08-14T21:34:00Z"/>
        </w:rPr>
      </w:pPr>
      <w:ins w:id="62" w:author="Thierry Berisot" w:date="2025-08-14T23:34:00Z" w16du:dateUtc="2025-08-14T21:34:00Z">
        <w:r w:rsidRPr="006032DC">
          <w:t xml:space="preserve">This Annex describes </w:t>
        </w:r>
        <w:r>
          <w:t xml:space="preserve">what is NTN </w:t>
        </w:r>
      </w:ins>
      <w:ins w:id="63" w:author="Thierry Berisot" w:date="2025-08-14T23:59:00Z" w16du:dateUtc="2025-08-14T21:59:00Z">
        <w:r w:rsidR="00C935B1">
          <w:rPr>
            <w:noProof/>
          </w:rPr>
          <w:t xml:space="preserve">(Non-Terrestrial Network) </w:t>
        </w:r>
      </w:ins>
      <w:ins w:id="64" w:author="Thierry Berisot" w:date="2025-08-14T23:34:00Z" w16du:dateUtc="2025-08-14T21:34:00Z">
        <w:r>
          <w:t>and what are the NTN features supported in 5G as well as the key characteristics of a satellite access networks</w:t>
        </w:r>
      </w:ins>
    </w:p>
    <w:p w14:paraId="0847A158" w14:textId="2487B0C8" w:rsidR="001F6DB1" w:rsidRPr="001F6DB1" w:rsidRDefault="001F6DB1" w:rsidP="001F6DB1">
      <w:pPr>
        <w:pStyle w:val="Heading2"/>
        <w:rPr>
          <w:ins w:id="65" w:author="Thierry Berisot" w:date="2025-08-14T23:34:00Z" w16du:dateUtc="2025-08-14T21:34:00Z"/>
        </w:rPr>
      </w:pPr>
      <w:ins w:id="66" w:author="Thierry Berisot" w:date="2025-08-14T23:34:00Z" w16du:dateUtc="2025-08-14T21:34:00Z">
        <w:r w:rsidRPr="001F6DB1">
          <w:lastRenderedPageBreak/>
          <w:t>X.2</w:t>
        </w:r>
        <w:r w:rsidRPr="001F6DB1">
          <w:tab/>
          <w:t>NTN in 5G</w:t>
        </w:r>
      </w:ins>
      <w:ins w:id="67" w:author="Thierry Berisot" w:date="2025-08-14T23:57:00Z" w16du:dateUtc="2025-08-14T21:57:00Z">
        <w:r w:rsidR="00C935B1">
          <w:t xml:space="preserve"> and 6G</w:t>
        </w:r>
      </w:ins>
    </w:p>
    <w:p w14:paraId="3F057068" w14:textId="77777777" w:rsidR="001F6DB1" w:rsidRDefault="001F6DB1" w:rsidP="001F6DB1">
      <w:pPr>
        <w:rPr>
          <w:ins w:id="68" w:author="Thierry Berisot" w:date="2025-08-14T23:34:00Z" w16du:dateUtc="2025-08-14T21:34:00Z"/>
          <w:noProof/>
        </w:rPr>
      </w:pPr>
      <w:ins w:id="69" w:author="Thierry Berisot" w:date="2025-08-14T23:34:00Z" w16du:dateUtc="2025-08-14T21:34:00Z">
        <w:r>
          <w:rPr>
            <w:noProof/>
          </w:rPr>
          <w:t>Since Release 17, 3GPP introduced 3GPP NTN (Non-Terrestrial Network) to support satellite or HAPS based radio access network as part of 3GPP with 2 defined radio access technologies that have been enhanced with NTN capabilities:</w:t>
        </w:r>
      </w:ins>
    </w:p>
    <w:p w14:paraId="4EB60B8A" w14:textId="77777777" w:rsidR="001F6DB1" w:rsidRDefault="001F6DB1" w:rsidP="001F6DB1">
      <w:pPr>
        <w:pStyle w:val="ListParagraph"/>
        <w:numPr>
          <w:ilvl w:val="0"/>
          <w:numId w:val="9"/>
        </w:numPr>
        <w:ind w:leftChars="0"/>
        <w:rPr>
          <w:ins w:id="70" w:author="Thierry Berisot" w:date="2025-08-14T23:34:00Z" w16du:dateUtc="2025-08-14T21:34:00Z"/>
          <w:noProof/>
        </w:rPr>
      </w:pPr>
      <w:ins w:id="71" w:author="Thierry Berisot" w:date="2025-08-14T23:34:00Z" w16du:dateUtc="2025-08-14T21:34:00Z">
        <w:r>
          <w:rPr>
            <w:noProof/>
          </w:rPr>
          <w:t>IoT-NTN as part of the Massive Internet of Things</w:t>
        </w:r>
      </w:ins>
    </w:p>
    <w:p w14:paraId="38E58B18" w14:textId="77777777" w:rsidR="001F6DB1" w:rsidRDefault="001F6DB1" w:rsidP="001F6DB1">
      <w:pPr>
        <w:pStyle w:val="ListParagraph"/>
        <w:numPr>
          <w:ilvl w:val="0"/>
          <w:numId w:val="9"/>
        </w:numPr>
        <w:ind w:leftChars="0"/>
        <w:rPr>
          <w:ins w:id="72" w:author="Thierry Berisot" w:date="2025-08-14T23:34:00Z" w16du:dateUtc="2025-08-14T21:34:00Z"/>
          <w:noProof/>
        </w:rPr>
      </w:pPr>
      <w:ins w:id="73" w:author="Thierry Berisot" w:date="2025-08-14T23:34:00Z" w16du:dateUtc="2025-08-14T21:34:00Z">
        <w:r>
          <w:rPr>
            <w:noProof/>
          </w:rPr>
          <w:t>NR-NTN as part of the 5G NR radio interface family</w:t>
        </w:r>
      </w:ins>
    </w:p>
    <w:p w14:paraId="162CD1D4" w14:textId="77777777" w:rsidR="00C935B1" w:rsidRDefault="00C935B1" w:rsidP="001F6DB1">
      <w:pPr>
        <w:rPr>
          <w:ins w:id="74" w:author="Thierry Berisot" w:date="2025-08-14T23:58:00Z" w16du:dateUtc="2025-08-14T21:58:00Z"/>
          <w:noProof/>
        </w:rPr>
      </w:pPr>
    </w:p>
    <w:p w14:paraId="5915E904" w14:textId="6B39743A" w:rsidR="001F6DB1" w:rsidRDefault="001F6DB1" w:rsidP="001F6DB1">
      <w:pPr>
        <w:rPr>
          <w:ins w:id="75" w:author="Thierry Berisot" w:date="2025-08-14T23:34:00Z" w16du:dateUtc="2025-08-14T21:34:00Z"/>
          <w:noProof/>
        </w:rPr>
      </w:pPr>
      <w:ins w:id="76" w:author="Thierry Berisot" w:date="2025-08-14T23:34:00Z" w16du:dateUtc="2025-08-14T21:34:00Z">
        <w:r>
          <w:rPr>
            <w:noProof/>
          </w:rPr>
          <w:t>As the 6G system includes NTN and satellite natively, the underlying assumption is that the 6G system will inherit from day 1 all existing NTN features and services developed previously in 3GPP NTN e.g.</w:t>
        </w:r>
      </w:ins>
    </w:p>
    <w:p w14:paraId="38991B5D" w14:textId="77777777" w:rsidR="001F6DB1" w:rsidRDefault="001F6DB1" w:rsidP="001F6DB1">
      <w:pPr>
        <w:pStyle w:val="ListParagraph"/>
        <w:numPr>
          <w:ilvl w:val="0"/>
          <w:numId w:val="9"/>
        </w:numPr>
        <w:ind w:leftChars="0"/>
        <w:rPr>
          <w:ins w:id="77" w:author="Thierry Berisot" w:date="2025-08-14T23:34:00Z" w16du:dateUtc="2025-08-14T21:34:00Z"/>
          <w:noProof/>
        </w:rPr>
      </w:pPr>
      <w:ins w:id="78" w:author="Thierry Berisot" w:date="2025-08-14T23:34:00Z" w16du:dateUtc="2025-08-14T21:34:00Z">
        <w:r>
          <w:rPr>
            <w:noProof/>
          </w:rPr>
          <w:t>Discontinuous coverage</w:t>
        </w:r>
      </w:ins>
    </w:p>
    <w:p w14:paraId="64BBA19D" w14:textId="77777777" w:rsidR="001F6DB1" w:rsidRDefault="001F6DB1" w:rsidP="001F6DB1">
      <w:pPr>
        <w:pStyle w:val="ListParagraph"/>
        <w:numPr>
          <w:ilvl w:val="0"/>
          <w:numId w:val="9"/>
        </w:numPr>
        <w:ind w:leftChars="0"/>
        <w:rPr>
          <w:ins w:id="79" w:author="Thierry Berisot" w:date="2025-08-14T23:34:00Z" w16du:dateUtc="2025-08-14T21:34:00Z"/>
          <w:noProof/>
        </w:rPr>
      </w:pPr>
      <w:ins w:id="80" w:author="Thierry Berisot" w:date="2025-08-14T23:34:00Z" w16du:dateUtc="2025-08-14T21:34:00Z">
        <w:r>
          <w:rPr>
            <w:noProof/>
          </w:rPr>
          <w:t>Store &amp; Forward Satellite Operation</w:t>
        </w:r>
      </w:ins>
    </w:p>
    <w:p w14:paraId="0D33F448" w14:textId="77777777" w:rsidR="001F6DB1" w:rsidRDefault="001F6DB1" w:rsidP="001F6DB1">
      <w:pPr>
        <w:pStyle w:val="ListParagraph"/>
        <w:numPr>
          <w:ilvl w:val="0"/>
          <w:numId w:val="9"/>
        </w:numPr>
        <w:ind w:leftChars="0"/>
        <w:rPr>
          <w:ins w:id="81" w:author="Thierry Berisot" w:date="2025-08-14T23:34:00Z" w16du:dateUtc="2025-08-14T21:34:00Z"/>
          <w:noProof/>
        </w:rPr>
      </w:pPr>
      <w:ins w:id="82" w:author="Thierry Berisot" w:date="2025-08-14T23:34:00Z" w16du:dateUtc="2025-08-14T21:34:00Z">
        <w:r>
          <w:rPr>
            <w:noProof/>
          </w:rPr>
          <w:t>UE-Satellite-UE communication</w:t>
        </w:r>
      </w:ins>
    </w:p>
    <w:p w14:paraId="1D2F2561" w14:textId="77777777" w:rsidR="001F6DB1" w:rsidRDefault="001F6DB1" w:rsidP="001F6DB1">
      <w:pPr>
        <w:pStyle w:val="ListParagraph"/>
        <w:numPr>
          <w:ilvl w:val="0"/>
          <w:numId w:val="9"/>
        </w:numPr>
        <w:ind w:leftChars="0"/>
        <w:rPr>
          <w:ins w:id="83" w:author="Thierry Berisot" w:date="2025-08-14T23:34:00Z" w16du:dateUtc="2025-08-14T21:34:00Z"/>
          <w:noProof/>
        </w:rPr>
      </w:pPr>
      <w:ins w:id="84" w:author="Thierry Berisot" w:date="2025-08-14T23:34:00Z" w16du:dateUtc="2025-08-14T21:34:00Z">
        <w:r>
          <w:rPr>
            <w:noProof/>
          </w:rPr>
          <w:t>Support of multiple satellite orbit types such as GEO, MEO, LEO and Multi-Orbits combination</w:t>
        </w:r>
      </w:ins>
    </w:p>
    <w:p w14:paraId="57493D9A" w14:textId="10160BB6" w:rsidR="001F6DB1" w:rsidRDefault="001F6DB1" w:rsidP="001F6DB1">
      <w:pPr>
        <w:pStyle w:val="ListParagraph"/>
        <w:numPr>
          <w:ilvl w:val="0"/>
          <w:numId w:val="9"/>
        </w:numPr>
        <w:ind w:leftChars="0"/>
        <w:rPr>
          <w:ins w:id="85" w:author="Thierry Berisot" w:date="2025-08-14T23:34:00Z" w16du:dateUtc="2025-08-14T21:34:00Z"/>
          <w:noProof/>
        </w:rPr>
      </w:pPr>
      <w:ins w:id="86" w:author="Thierry Berisot" w:date="2025-08-14T23:34:00Z" w16du:dateUtc="2025-08-14T21:34:00Z">
        <w:r>
          <w:rPr>
            <w:noProof/>
          </w:rPr>
          <w:t>Backhauling by satellite</w:t>
        </w:r>
      </w:ins>
    </w:p>
    <w:p w14:paraId="2FCD1DE7" w14:textId="77777777" w:rsidR="001F6DB1" w:rsidRPr="006032DC" w:rsidRDefault="001F6DB1" w:rsidP="001F6DB1">
      <w:pPr>
        <w:pStyle w:val="Heading2"/>
        <w:rPr>
          <w:ins w:id="87" w:author="Thierry Berisot" w:date="2025-08-14T23:34:00Z" w16du:dateUtc="2025-08-14T21:34:00Z"/>
        </w:rPr>
      </w:pPr>
      <w:ins w:id="88" w:author="Thierry Berisot" w:date="2025-08-14T23:34:00Z" w16du:dateUtc="2025-08-14T21:34:00Z">
        <w:r>
          <w:t>X.3</w:t>
        </w:r>
        <w:r w:rsidRPr="006032DC">
          <w:tab/>
          <w:t xml:space="preserve">Main characteristics of satellite </w:t>
        </w:r>
        <w:r>
          <w:t>access networks</w:t>
        </w:r>
        <w:bookmarkEnd w:id="59"/>
      </w:ins>
    </w:p>
    <w:p w14:paraId="6B010267" w14:textId="77777777" w:rsidR="001F6DB1" w:rsidRPr="003C3334" w:rsidRDefault="001F6DB1" w:rsidP="001F6DB1">
      <w:pPr>
        <w:pStyle w:val="Heading3"/>
        <w:rPr>
          <w:ins w:id="89" w:author="Thierry Berisot" w:date="2025-08-14T23:34:00Z" w16du:dateUtc="2025-08-14T21:34:00Z"/>
        </w:rPr>
      </w:pPr>
      <w:bookmarkStart w:id="90" w:name="_Toc518636409"/>
      <w:ins w:id="91" w:author="Thierry Berisot" w:date="2025-08-14T23:34:00Z" w16du:dateUtc="2025-08-14T21:34:00Z">
        <w:r>
          <w:t>X</w:t>
        </w:r>
        <w:r w:rsidRPr="005036A3">
          <w:t>.</w:t>
        </w:r>
        <w:r>
          <w:t>3</w:t>
        </w:r>
        <w:r w:rsidRPr="005036A3">
          <w:t>.</w:t>
        </w:r>
        <w:r>
          <w:t>1</w:t>
        </w:r>
        <w:r w:rsidRPr="003C3334">
          <w:tab/>
          <w:t>Class of orbit</w:t>
        </w:r>
        <w:bookmarkEnd w:id="90"/>
      </w:ins>
    </w:p>
    <w:p w14:paraId="20C6214E" w14:textId="77777777" w:rsidR="001F6DB1" w:rsidRDefault="001F6DB1" w:rsidP="001F6DB1">
      <w:pPr>
        <w:rPr>
          <w:ins w:id="92" w:author="Thierry Berisot" w:date="2025-08-14T23:36:00Z" w16du:dateUtc="2025-08-14T21:36:00Z"/>
        </w:rPr>
      </w:pPr>
      <w:ins w:id="93" w:author="Thierry Berisot" w:date="2025-08-14T23:34:00Z" w16du:dateUtc="2025-08-14T21:34:00Z">
        <w:r>
          <w:t>There are</w:t>
        </w:r>
        <w:r w:rsidRPr="006032DC">
          <w:t xml:space="preserve"> several classes of orbits that </w:t>
        </w:r>
        <w:r>
          <w:t>are expected to be supported by the 6G system using satellite access</w:t>
        </w:r>
        <w:r w:rsidRPr="006032DC">
          <w:t>:</w:t>
        </w:r>
      </w:ins>
    </w:p>
    <w:p w14:paraId="1B6C2943" w14:textId="186BA99C" w:rsidR="001F6DB1" w:rsidRDefault="001F6DB1" w:rsidP="001F6DB1">
      <w:pPr>
        <w:pStyle w:val="B1"/>
        <w:numPr>
          <w:ilvl w:val="0"/>
          <w:numId w:val="18"/>
        </w:numPr>
        <w:rPr>
          <w:ins w:id="94" w:author="Thierry Berisot" w:date="2025-08-14T23:37:00Z" w16du:dateUtc="2025-08-14T21:37:00Z"/>
          <w:b/>
        </w:rPr>
      </w:pPr>
      <w:ins w:id="95" w:author="Thierry Berisot" w:date="2025-08-14T23:52:00Z" w16du:dateUtc="2025-08-14T21:52:00Z">
        <w:r w:rsidRPr="00825818">
          <w:rPr>
            <w:b/>
          </w:rPr>
          <w:t>G</w:t>
        </w:r>
        <w:r>
          <w:rPr>
            <w:b/>
          </w:rPr>
          <w:t>eo</w:t>
        </w:r>
        <w:r w:rsidRPr="00825818">
          <w:rPr>
            <w:b/>
          </w:rPr>
          <w:t>stati</w:t>
        </w:r>
        <w:r>
          <w:rPr>
            <w:b/>
          </w:rPr>
          <w:t>onary</w:t>
        </w:r>
      </w:ins>
      <w:ins w:id="96" w:author="Thierry Berisot" w:date="2025-08-14T23:37:00Z" w16du:dateUtc="2025-08-14T21:37:00Z">
        <w:r>
          <w:rPr>
            <w:b/>
          </w:rPr>
          <w:t>/</w:t>
        </w:r>
      </w:ins>
      <w:ins w:id="97" w:author="Thierry Berisot" w:date="2025-08-14T23:39:00Z" w16du:dateUtc="2025-08-14T21:39:00Z">
        <w:r>
          <w:rPr>
            <w:b/>
          </w:rPr>
          <w:t>Geosynchronous</w:t>
        </w:r>
      </w:ins>
      <w:ins w:id="98" w:author="Thierry Berisot" w:date="2025-08-14T23:52:00Z" w16du:dateUtc="2025-08-14T21:52:00Z">
        <w:r>
          <w:rPr>
            <w:b/>
          </w:rPr>
          <w:t xml:space="preserve"> orbiting</w:t>
        </w:r>
      </w:ins>
      <w:ins w:id="99" w:author="Thierry Berisot" w:date="2025-08-14T23:53:00Z" w16du:dateUtc="2025-08-14T21:53:00Z">
        <w:r>
          <w:rPr>
            <w:b/>
          </w:rPr>
          <w:t>:</w:t>
        </w:r>
      </w:ins>
    </w:p>
    <w:p w14:paraId="6A0B50E2" w14:textId="77777777" w:rsidR="001F6DB1" w:rsidRDefault="001F6DB1" w:rsidP="001F6DB1">
      <w:pPr>
        <w:pStyle w:val="ListParagraph"/>
        <w:numPr>
          <w:ilvl w:val="1"/>
          <w:numId w:val="18"/>
        </w:numPr>
        <w:spacing w:beforeLines="50" w:before="120"/>
        <w:ind w:leftChars="0"/>
        <w:rPr>
          <w:ins w:id="100" w:author="Thierry Berisot" w:date="2025-08-14T23:37:00Z" w16du:dateUtc="2025-08-14T21:37:00Z"/>
        </w:rPr>
      </w:pPr>
      <w:ins w:id="101" w:author="Thierry Berisot" w:date="2025-08-14T23:37:00Z" w16du:dateUtc="2025-08-14T21:37:00Z">
        <w:r w:rsidRPr="001F6DB1">
          <w:rPr>
            <w:b/>
            <w:bCs/>
          </w:rPr>
          <w:t>GEO (Geostationary Earth Orbit):</w:t>
        </w:r>
        <w:r>
          <w:t xml:space="preserve"> Circular orbit 35.786 km above the Earth's equator (Note: Due to gravitational forces a GEO satellite is still moving within a range of a few km around its nominal orbital position).</w:t>
        </w:r>
      </w:ins>
    </w:p>
    <w:p w14:paraId="1051623A" w14:textId="77777777" w:rsidR="001F6DB1" w:rsidRDefault="001F6DB1" w:rsidP="001F6DB1">
      <w:pPr>
        <w:pStyle w:val="ListParagraph"/>
        <w:numPr>
          <w:ilvl w:val="1"/>
          <w:numId w:val="18"/>
        </w:numPr>
        <w:spacing w:beforeLines="50" w:before="120"/>
        <w:ind w:leftChars="0"/>
        <w:rPr>
          <w:ins w:id="102" w:author="Thierry Berisot" w:date="2025-08-14T23:38:00Z" w16du:dateUtc="2025-08-14T21:38:00Z"/>
        </w:rPr>
      </w:pPr>
      <w:ins w:id="103" w:author="Thierry Berisot" w:date="2025-08-14T23:37:00Z" w16du:dateUtc="2025-08-14T21:37:00Z">
        <w:r>
          <w:rPr>
            <w:b/>
            <w:bCs/>
          </w:rPr>
          <w:t>GSO (</w:t>
        </w:r>
        <w:r w:rsidRPr="001F6DB1">
          <w:rPr>
            <w:b/>
            <w:bCs/>
          </w:rPr>
          <w:t>Geosynchronous Orbit</w:t>
        </w:r>
        <w:r>
          <w:rPr>
            <w:b/>
            <w:bCs/>
          </w:rPr>
          <w:t xml:space="preserve">): </w:t>
        </w:r>
        <w:r w:rsidRPr="001F6DB1">
          <w:t>GSO differs from GEO by a freedom to orbit around the 0° latitude. This allows to optimize the satellite lifetime by optimizing the necessary fuel for station keeping.</w:t>
        </w:r>
        <w:r>
          <w:t xml:space="preserve"> </w:t>
        </w:r>
      </w:ins>
    </w:p>
    <w:p w14:paraId="10114793" w14:textId="7632A784" w:rsidR="001F6DB1" w:rsidRDefault="001F6DB1" w:rsidP="001F6DB1">
      <w:pPr>
        <w:pStyle w:val="ListParagraph"/>
        <w:numPr>
          <w:ilvl w:val="1"/>
          <w:numId w:val="18"/>
        </w:numPr>
        <w:spacing w:beforeLines="50" w:before="120"/>
        <w:ind w:leftChars="0"/>
        <w:rPr>
          <w:ins w:id="104" w:author="Thierry Berisot" w:date="2025-08-14T23:36:00Z" w16du:dateUtc="2025-08-14T21:36:00Z"/>
        </w:rPr>
      </w:pPr>
      <w:ins w:id="105" w:author="Thierry Berisot" w:date="2025-08-14T23:37:00Z" w16du:dateUtc="2025-08-14T21:37:00Z">
        <w:r w:rsidRPr="001F6DB1">
          <w:t xml:space="preserve">In the </w:t>
        </w:r>
        <w:r>
          <w:t>study</w:t>
        </w:r>
        <w:r w:rsidRPr="001F6DB1">
          <w:t>, the terms GEO (geostationary) and GSO (geosynchronous) are equivalent, unless indicated otherwise</w:t>
        </w:r>
      </w:ins>
    </w:p>
    <w:p w14:paraId="43685555" w14:textId="00E7B353" w:rsidR="001F6DB1" w:rsidRDefault="001F6DB1" w:rsidP="001F6DB1">
      <w:pPr>
        <w:pStyle w:val="B1"/>
        <w:numPr>
          <w:ilvl w:val="0"/>
          <w:numId w:val="18"/>
        </w:numPr>
        <w:rPr>
          <w:ins w:id="106" w:author="Thierry Berisot" w:date="2025-08-14T23:34:00Z" w16du:dateUtc="2025-08-14T21:34:00Z"/>
        </w:rPr>
      </w:pPr>
      <w:ins w:id="107" w:author="Thierry Berisot" w:date="2025-08-14T23:36:00Z" w16du:dateUtc="2025-08-14T21:36:00Z">
        <w:r w:rsidRPr="00825818">
          <w:rPr>
            <w:b/>
          </w:rPr>
          <w:t>Non-Geostationary Orbiting</w:t>
        </w:r>
        <w:r>
          <w:t xml:space="preserve"> (NGSO) satellites: NGSO satellites do not stand still with respect to Earth. Should service continuity be required over time, </w:t>
        </w:r>
        <w:proofErr w:type="gramStart"/>
        <w:r>
          <w:t>a number of</w:t>
        </w:r>
        <w:proofErr w:type="gramEnd"/>
        <w:r>
          <w:t xml:space="preserve"> satellites (a constellation) is required to meet this </w:t>
        </w:r>
      </w:ins>
      <w:ins w:id="108" w:author="Thierry Berisot" w:date="2025-08-14T23:40:00Z" w16du:dateUtc="2025-08-14T21:40:00Z">
        <w:r>
          <w:t>requirement,</w:t>
        </w:r>
      </w:ins>
      <w:ins w:id="109" w:author="Thierry Berisot" w:date="2025-08-14T23:36:00Z" w16du:dateUtc="2025-08-14T21:36:00Z">
        <w:r>
          <w:t xml:space="preserve"> the lower the altitude the higher the number of satellites</w:t>
        </w:r>
      </w:ins>
      <w:ins w:id="110" w:author="Thierry Berisot" w:date="2025-08-14T23:39:00Z" w16du:dateUtc="2025-08-14T21:39:00Z">
        <w:r>
          <w:t xml:space="preserve">. </w:t>
        </w:r>
      </w:ins>
      <w:ins w:id="111" w:author="Thierry Berisot" w:date="2025-08-14T23:36:00Z" w16du:dateUtc="2025-08-14T21:36:00Z">
        <w:r w:rsidRPr="006032DC">
          <w:t>Different classes of NG</w:t>
        </w:r>
        <w:r>
          <w:t>S</w:t>
        </w:r>
        <w:r w:rsidRPr="006032DC">
          <w:t>O satellites are listed below:</w:t>
        </w:r>
      </w:ins>
    </w:p>
    <w:p w14:paraId="6BF878C9" w14:textId="77777777" w:rsidR="001F6DB1" w:rsidRDefault="001F6DB1" w:rsidP="001F6DB1">
      <w:pPr>
        <w:pStyle w:val="ListParagraph"/>
        <w:numPr>
          <w:ilvl w:val="1"/>
          <w:numId w:val="18"/>
        </w:numPr>
        <w:spacing w:beforeLines="50" w:before="120"/>
        <w:ind w:leftChars="0"/>
        <w:rPr>
          <w:ins w:id="112" w:author="Thierry Berisot" w:date="2025-08-14T23:34:00Z" w16du:dateUtc="2025-08-14T21:34:00Z"/>
        </w:rPr>
      </w:pPr>
      <w:ins w:id="113" w:author="Thierry Berisot" w:date="2025-08-14T23:34:00Z" w16du:dateUtc="2025-08-14T21:34:00Z">
        <w:r>
          <w:rPr>
            <w:b/>
            <w:bCs/>
          </w:rPr>
          <w:t>V</w:t>
        </w:r>
        <w:r w:rsidRPr="001F6DB1">
          <w:rPr>
            <w:b/>
            <w:bCs/>
          </w:rPr>
          <w:t>LEO (</w:t>
        </w:r>
        <w:r>
          <w:rPr>
            <w:b/>
            <w:bCs/>
          </w:rPr>
          <w:t xml:space="preserve">Very </w:t>
        </w:r>
        <w:r w:rsidRPr="001F6DB1">
          <w:rPr>
            <w:b/>
            <w:bCs/>
          </w:rPr>
          <w:t>Low Earth Orbit):</w:t>
        </w:r>
        <w:r>
          <w:t xml:space="preserve"> Circular orbit in altitudes of typ. 180-600km (r</w:t>
        </w:r>
        <w:r w:rsidRPr="009A1D5E">
          <w:rPr>
            <w:lang w:val="en-US"/>
          </w:rPr>
          <w:t>educed latency due to their proximity to the surface</w:t>
        </w:r>
        <w:r w:rsidRPr="001F6DB1">
          <w:t xml:space="preserve"> </w:t>
        </w:r>
        <w:r>
          <w:t>however t</w:t>
        </w:r>
        <w:r w:rsidRPr="001F6DB1">
          <w:t>he lower the altitude, the higher the number of satellites is required to ensure service continuity and the higher the atmospheric drag which would need constant propulsion and re-boosting and hence reduced life duration</w:t>
        </w:r>
        <w:r>
          <w:t>)</w:t>
        </w:r>
        <w:r w:rsidRPr="001F6DB1">
          <w:t>.</w:t>
        </w:r>
      </w:ins>
    </w:p>
    <w:p w14:paraId="363EB3DA" w14:textId="77777777" w:rsidR="001F6DB1" w:rsidRDefault="001F6DB1" w:rsidP="001F6DB1">
      <w:pPr>
        <w:pStyle w:val="ListParagraph"/>
        <w:numPr>
          <w:ilvl w:val="1"/>
          <w:numId w:val="18"/>
        </w:numPr>
        <w:spacing w:beforeLines="50" w:before="120"/>
        <w:ind w:leftChars="0"/>
        <w:rPr>
          <w:ins w:id="114" w:author="Thierry Berisot" w:date="2025-08-14T23:34:00Z" w16du:dateUtc="2025-08-14T21:34:00Z"/>
        </w:rPr>
      </w:pPr>
      <w:ins w:id="115" w:author="Thierry Berisot" w:date="2025-08-14T23:34:00Z" w16du:dateUtc="2025-08-14T21:34:00Z">
        <w:r w:rsidRPr="001F6DB1">
          <w:rPr>
            <w:b/>
            <w:bCs/>
          </w:rPr>
          <w:t>LEO (Low Earth Orbit):</w:t>
        </w:r>
        <w:r>
          <w:t xml:space="preserve"> Circular orbit in altitudes of typ. 500-2.000km (lower delay and better link budget but larger number of satellites needed for coverage)</w:t>
        </w:r>
      </w:ins>
    </w:p>
    <w:p w14:paraId="1E867D33" w14:textId="77777777" w:rsidR="001F6DB1" w:rsidRDefault="001F6DB1" w:rsidP="001F6DB1">
      <w:pPr>
        <w:pStyle w:val="ListParagraph"/>
        <w:numPr>
          <w:ilvl w:val="1"/>
          <w:numId w:val="18"/>
        </w:numPr>
        <w:spacing w:beforeLines="50" w:before="120"/>
        <w:ind w:leftChars="0"/>
        <w:rPr>
          <w:ins w:id="116" w:author="Thierry Berisot" w:date="2025-08-14T23:34:00Z" w16du:dateUtc="2025-08-14T21:34:00Z"/>
        </w:rPr>
      </w:pPr>
      <w:ins w:id="117" w:author="Thierry Berisot" w:date="2025-08-14T23:34:00Z" w16du:dateUtc="2025-08-14T21:34:00Z">
        <w:r w:rsidRPr="001F6DB1">
          <w:rPr>
            <w:b/>
            <w:bCs/>
          </w:rPr>
          <w:t>MEO (Medium Earth Orbit):</w:t>
        </w:r>
        <w:r>
          <w:t xml:space="preserve"> Circular orbit in altitudes of typ. 8.000-20.000km</w:t>
        </w:r>
      </w:ins>
    </w:p>
    <w:p w14:paraId="5699F7A1" w14:textId="77777777" w:rsidR="001F6DB1" w:rsidRDefault="001F6DB1" w:rsidP="001F6DB1">
      <w:pPr>
        <w:pStyle w:val="ListParagraph"/>
        <w:numPr>
          <w:ilvl w:val="1"/>
          <w:numId w:val="18"/>
        </w:numPr>
        <w:spacing w:beforeLines="50" w:before="120"/>
        <w:ind w:leftChars="0"/>
        <w:rPr>
          <w:ins w:id="118" w:author="Thierry Berisot" w:date="2025-08-14T23:34:00Z" w16du:dateUtc="2025-08-14T21:34:00Z"/>
        </w:rPr>
      </w:pPr>
      <w:ins w:id="119" w:author="Thierry Berisot" w:date="2025-08-14T23:34:00Z" w16du:dateUtc="2025-08-14T21:34:00Z">
        <w:r w:rsidRPr="001F6DB1">
          <w:rPr>
            <w:b/>
            <w:bCs/>
          </w:rPr>
          <w:t>HEO (Highly Elliptical Orbiting):</w:t>
        </w:r>
        <w:r>
          <w:t xml:space="preserve"> Elliptical orbit around the earth.</w:t>
        </w:r>
      </w:ins>
    </w:p>
    <w:p w14:paraId="6BBDADFC" w14:textId="77777777" w:rsidR="001F6DB1" w:rsidRDefault="001F6DB1" w:rsidP="001F6DB1">
      <w:pPr>
        <w:spacing w:beforeLines="50" w:before="120"/>
        <w:rPr>
          <w:ins w:id="120" w:author="Thierry Berisot" w:date="2025-08-14T23:34:00Z" w16du:dateUtc="2025-08-14T21:34:00Z"/>
        </w:rPr>
      </w:pPr>
    </w:p>
    <w:p w14:paraId="66C8843F" w14:textId="77777777" w:rsidR="001F6DB1" w:rsidRDefault="001F6DB1" w:rsidP="001F6DB1">
      <w:pPr>
        <w:spacing w:beforeLines="50" w:before="120"/>
        <w:rPr>
          <w:ins w:id="121" w:author="Thierry Berisot" w:date="2025-08-14T23:34:00Z" w16du:dateUtc="2025-08-14T21:34:00Z"/>
        </w:rPr>
      </w:pPr>
      <w:ins w:id="122" w:author="Thierry Berisot" w:date="2025-08-14T23:34:00Z" w16du:dateUtc="2025-08-14T21:34:00Z">
        <w:r>
          <w:t>An illustration of some of those orbits is provided with the following figure:</w:t>
        </w:r>
      </w:ins>
    </w:p>
    <w:p w14:paraId="35864DB6" w14:textId="77777777" w:rsidR="001F6DB1" w:rsidRPr="006032DC" w:rsidRDefault="001F6DB1" w:rsidP="001F6DB1">
      <w:pPr>
        <w:pStyle w:val="TH"/>
        <w:rPr>
          <w:ins w:id="123" w:author="Thierry Berisot" w:date="2025-08-14T23:34:00Z" w16du:dateUtc="2025-08-14T21:34:00Z"/>
        </w:rPr>
      </w:pPr>
      <w:ins w:id="124" w:author="Thierry Berisot" w:date="2025-08-14T23:34:00Z" w16du:dateUtc="2025-08-14T21:34:00Z">
        <w:r w:rsidRPr="006032DC">
          <w:rPr>
            <w:noProof/>
          </w:rPr>
          <w:drawing>
            <wp:inline distT="0" distB="0" distL="0" distR="0" wp14:anchorId="2BA061F9" wp14:editId="42DB57DC">
              <wp:extent cx="2852420" cy="1766570"/>
              <wp:effectExtent l="0" t="0" r="0" b="0"/>
              <wp:docPr id="8" name="Picture 5" descr="Diagram of the earth's orbi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5" descr="Diagram of the earth's orbit&#10;&#10;AI-generated content may be incorrect."/>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2420" cy="1766570"/>
                      </a:xfrm>
                      <a:prstGeom prst="rect">
                        <a:avLst/>
                      </a:prstGeom>
                      <a:noFill/>
                      <a:ln>
                        <a:noFill/>
                      </a:ln>
                    </pic:spPr>
                  </pic:pic>
                </a:graphicData>
              </a:graphic>
            </wp:inline>
          </w:drawing>
        </w:r>
      </w:ins>
    </w:p>
    <w:p w14:paraId="7C601D60" w14:textId="77777777" w:rsidR="001F6DB1" w:rsidRPr="006032DC" w:rsidRDefault="001F6DB1" w:rsidP="001F6DB1">
      <w:pPr>
        <w:pStyle w:val="TF"/>
        <w:rPr>
          <w:ins w:id="125" w:author="Thierry Berisot" w:date="2025-08-14T23:34:00Z" w16du:dateUtc="2025-08-14T21:34:00Z"/>
        </w:rPr>
      </w:pPr>
      <w:ins w:id="126" w:author="Thierry Berisot" w:date="2025-08-14T23:34:00Z" w16du:dateUtc="2025-08-14T21:34:00Z">
        <w:r>
          <w:t>Figure X.1</w:t>
        </w:r>
        <w:r w:rsidRPr="006032DC">
          <w:t xml:space="preserve">: </w:t>
        </w:r>
        <w:r w:rsidRPr="00D84E1B">
          <w:t xml:space="preserve">Illustration of </w:t>
        </w:r>
        <w:r>
          <w:t>the classes of orbits of satellites</w:t>
        </w:r>
      </w:ins>
    </w:p>
    <w:p w14:paraId="0E53D90D" w14:textId="77777777" w:rsidR="001F6DB1" w:rsidRPr="001F6DB1" w:rsidRDefault="001F6DB1" w:rsidP="001F6DB1">
      <w:pPr>
        <w:spacing w:beforeLines="50" w:before="120"/>
        <w:rPr>
          <w:ins w:id="127" w:author="Thierry Berisot" w:date="2025-08-14T23:34:00Z" w16du:dateUtc="2025-08-14T21:34:00Z"/>
          <w:lang w:val="en-US"/>
        </w:rPr>
      </w:pPr>
    </w:p>
    <w:p w14:paraId="23B4640E" w14:textId="77777777" w:rsidR="001F6DB1" w:rsidRPr="003C3334" w:rsidRDefault="001F6DB1" w:rsidP="001F6DB1">
      <w:pPr>
        <w:pStyle w:val="Heading3"/>
        <w:rPr>
          <w:ins w:id="128" w:author="Thierry Berisot" w:date="2025-08-14T23:51:00Z" w16du:dateUtc="2025-08-14T21:51:00Z"/>
        </w:rPr>
      </w:pPr>
      <w:ins w:id="129" w:author="Thierry Berisot" w:date="2025-08-14T23:51:00Z" w16du:dateUtc="2025-08-14T21:51:00Z">
        <w:r>
          <w:t>X</w:t>
        </w:r>
        <w:r w:rsidRPr="005036A3">
          <w:t>.</w:t>
        </w:r>
        <w:r>
          <w:t>3</w:t>
        </w:r>
        <w:r w:rsidRPr="005036A3">
          <w:t>.</w:t>
        </w:r>
        <w:r>
          <w:t>2</w:t>
        </w:r>
        <w:r w:rsidRPr="003C3334">
          <w:tab/>
          <w:t>C</w:t>
        </w:r>
        <w:r>
          <w:t>onstellation</w:t>
        </w:r>
      </w:ins>
    </w:p>
    <w:p w14:paraId="17ED6FE6" w14:textId="3AD901F6" w:rsidR="001F6DB1" w:rsidRDefault="001F6DB1" w:rsidP="001F6DB1">
      <w:pPr>
        <w:rPr>
          <w:ins w:id="130" w:author="Thierry Berisot" w:date="2025-08-14T23:44:00Z" w16du:dateUtc="2025-08-14T21:44:00Z"/>
          <w:lang w:val="en-US" w:eastAsia="zh-CN"/>
        </w:rPr>
      </w:pPr>
      <w:ins w:id="131" w:author="Thierry Berisot" w:date="2025-08-14T23:40:00Z" w16du:dateUtc="2025-08-14T21:40:00Z">
        <w:r>
          <w:t>A 6G system using satellite access</w:t>
        </w:r>
      </w:ins>
      <w:ins w:id="132" w:author="Thierry Berisot" w:date="2025-08-14T23:34:00Z" w16du:dateUtc="2025-08-14T21:34:00Z">
        <w:r>
          <w:t xml:space="preserve"> can be composed of </w:t>
        </w:r>
        <w:r w:rsidRPr="007A5D42">
          <w:rPr>
            <w:lang w:val="en-US" w:eastAsia="zh-CN"/>
          </w:rPr>
          <w:t>multiple satellite</w:t>
        </w:r>
      </w:ins>
      <w:ins w:id="133" w:author="Thierry Berisot" w:date="2025-08-14T23:43:00Z" w16du:dateUtc="2025-08-14T21:43:00Z">
        <w:r>
          <w:rPr>
            <w:lang w:val="en-US" w:eastAsia="zh-CN"/>
          </w:rPr>
          <w:t>s working together</w:t>
        </w:r>
      </w:ins>
      <w:ins w:id="134" w:author="Thierry Berisot" w:date="2025-08-14T23:34:00Z" w16du:dateUtc="2025-08-14T21:34:00Z">
        <w:r w:rsidRPr="007A5D42">
          <w:rPr>
            <w:lang w:val="en-US" w:eastAsia="zh-CN"/>
          </w:rPr>
          <w:t xml:space="preserve"> </w:t>
        </w:r>
      </w:ins>
      <w:ins w:id="135" w:author="Thierry Berisot" w:date="2025-08-14T23:41:00Z" w16du:dateUtc="2025-08-14T21:41:00Z">
        <w:r>
          <w:rPr>
            <w:lang w:val="en-US" w:eastAsia="zh-CN"/>
          </w:rPr>
          <w:t>then called constellati</w:t>
        </w:r>
      </w:ins>
      <w:ins w:id="136" w:author="Thierry Berisot" w:date="2025-08-14T23:42:00Z" w16du:dateUtc="2025-08-14T21:42:00Z">
        <w:r>
          <w:rPr>
            <w:lang w:val="en-US" w:eastAsia="zh-CN"/>
          </w:rPr>
          <w:t xml:space="preserve">on. </w:t>
        </w:r>
      </w:ins>
      <w:ins w:id="137" w:author="Thierry Berisot" w:date="2025-08-14T23:49:00Z" w16du:dateUtc="2025-08-14T21:49:00Z">
        <w:r>
          <w:rPr>
            <w:lang w:val="en-US" w:eastAsia="zh-CN"/>
          </w:rPr>
          <w:t xml:space="preserve"> </w:t>
        </w:r>
      </w:ins>
      <w:ins w:id="138" w:author="Thierry Berisot" w:date="2025-08-14T23:51:00Z" w16du:dateUtc="2025-08-14T21:51:00Z">
        <w:r>
          <w:rPr>
            <w:lang w:val="en-US" w:eastAsia="zh-CN"/>
          </w:rPr>
          <w:t>To</w:t>
        </w:r>
      </w:ins>
      <w:ins w:id="139" w:author="Thierry Berisot" w:date="2025-08-14T23:50:00Z" w16du:dateUtc="2025-08-14T21:50:00Z">
        <w:r>
          <w:rPr>
            <w:lang w:val="en-US" w:eastAsia="zh-CN"/>
          </w:rPr>
          <w:t xml:space="preserve"> provide </w:t>
        </w:r>
      </w:ins>
      <w:ins w:id="140" w:author="Thierry Berisot" w:date="2025-08-15T00:02:00Z" w16du:dateUtc="2025-08-14T22:02:00Z">
        <w:r w:rsidR="00C935B1">
          <w:rPr>
            <w:lang w:val="en-US" w:eastAsia="zh-CN"/>
          </w:rPr>
          <w:t>seamless connectivity</w:t>
        </w:r>
      </w:ins>
      <w:ins w:id="141" w:author="Thierry Berisot" w:date="2025-08-14T23:50:00Z" w16du:dateUtc="2025-08-14T21:50:00Z">
        <w:r>
          <w:rPr>
            <w:lang w:val="en-US" w:eastAsia="zh-CN"/>
          </w:rPr>
          <w:t xml:space="preserve">, there are </w:t>
        </w:r>
        <w:r w:rsidRPr="001F6DB1">
          <w:rPr>
            <w:lang w:val="en-US" w:eastAsia="zh-CN"/>
          </w:rPr>
          <w:t>Mega Constellation</w:t>
        </w:r>
        <w:r>
          <w:rPr>
            <w:lang w:val="en-US" w:eastAsia="zh-CN"/>
          </w:rPr>
          <w:t>s</w:t>
        </w:r>
        <w:r w:rsidRPr="001F6DB1">
          <w:rPr>
            <w:lang w:val="en-US" w:eastAsia="zh-CN"/>
          </w:rPr>
          <w:t xml:space="preserve"> composed of hundreds even thousands of satellites</w:t>
        </w:r>
      </w:ins>
      <w:ins w:id="142" w:author="Thierry Berisot" w:date="2025-08-15T00:02:00Z" w16du:dateUtc="2025-08-14T22:02:00Z">
        <w:r w:rsidR="00C935B1">
          <w:rPr>
            <w:lang w:val="en-US" w:eastAsia="zh-CN"/>
          </w:rPr>
          <w:t xml:space="preserve"> (often very small)</w:t>
        </w:r>
      </w:ins>
      <w:ins w:id="143" w:author="Thierry Berisot" w:date="2025-08-14T23:50:00Z" w16du:dateUtc="2025-08-14T21:50:00Z">
        <w:r w:rsidRPr="001F6DB1">
          <w:rPr>
            <w:lang w:val="en-US" w:eastAsia="zh-CN"/>
          </w:rPr>
          <w:t>.</w:t>
        </w:r>
      </w:ins>
    </w:p>
    <w:p w14:paraId="2E59932D" w14:textId="77777777" w:rsidR="001F6DB1" w:rsidRDefault="001F6DB1" w:rsidP="001F6DB1">
      <w:pPr>
        <w:rPr>
          <w:ins w:id="144" w:author="Thierry Berisot" w:date="2025-08-14T23:44:00Z" w16du:dateUtc="2025-08-14T21:44:00Z"/>
          <w:lang w:val="en-US" w:eastAsia="zh-CN"/>
        </w:rPr>
      </w:pPr>
      <w:ins w:id="145" w:author="Thierry Berisot" w:date="2025-08-14T23:43:00Z" w16du:dateUtc="2025-08-14T21:43:00Z">
        <w:r w:rsidRPr="001F6DB1">
          <w:rPr>
            <w:lang w:val="en-US" w:eastAsia="zh-CN"/>
          </w:rPr>
          <w:t>A satellite constellation can be composed of satellite</w:t>
        </w:r>
      </w:ins>
      <w:ins w:id="146" w:author="Thierry Berisot" w:date="2025-08-14T23:44:00Z" w16du:dateUtc="2025-08-14T21:44:00Z">
        <w:r>
          <w:rPr>
            <w:lang w:val="en-US" w:eastAsia="zh-CN"/>
          </w:rPr>
          <w:t>s</w:t>
        </w:r>
      </w:ins>
      <w:ins w:id="147" w:author="Thierry Berisot" w:date="2025-08-14T23:43:00Z" w16du:dateUtc="2025-08-14T21:43:00Z">
        <w:r w:rsidRPr="001F6DB1">
          <w:rPr>
            <w:lang w:val="en-US" w:eastAsia="zh-CN"/>
          </w:rPr>
          <w:t xml:space="preserve"> </w:t>
        </w:r>
      </w:ins>
    </w:p>
    <w:p w14:paraId="4B4AAFD6" w14:textId="77777777" w:rsidR="001F6DB1" w:rsidRPr="001F6DB1" w:rsidRDefault="001F6DB1" w:rsidP="001F6DB1">
      <w:pPr>
        <w:pStyle w:val="ListParagraph"/>
        <w:numPr>
          <w:ilvl w:val="0"/>
          <w:numId w:val="18"/>
        </w:numPr>
        <w:ind w:leftChars="0"/>
        <w:rPr>
          <w:ins w:id="148" w:author="Thierry Berisot" w:date="2025-08-14T23:45:00Z" w16du:dateUtc="2025-08-14T21:45:00Z"/>
          <w:lang w:val="en-US" w:eastAsia="zh-CN"/>
        </w:rPr>
      </w:pPr>
      <w:ins w:id="149" w:author="Thierry Berisot" w:date="2025-08-14T23:43:00Z" w16du:dateUtc="2025-08-14T21:43:00Z">
        <w:r w:rsidRPr="001F6DB1">
          <w:rPr>
            <w:lang w:val="en-US" w:eastAsia="zh-CN"/>
          </w:rPr>
          <w:t>in the same orbit types</w:t>
        </w:r>
      </w:ins>
      <w:ins w:id="150" w:author="Thierry Berisot" w:date="2025-08-14T23:44:00Z" w16du:dateUtc="2025-08-14T21:44:00Z">
        <w:r w:rsidRPr="001F6DB1">
          <w:rPr>
            <w:lang w:val="en-US" w:eastAsia="zh-CN"/>
          </w:rPr>
          <w:t>:</w:t>
        </w:r>
      </w:ins>
      <w:ins w:id="151" w:author="Thierry Berisot" w:date="2025-08-14T23:45:00Z" w16du:dateUtc="2025-08-14T21:45:00Z">
        <w:r>
          <w:rPr>
            <w:lang w:val="en-US" w:eastAsia="zh-CN"/>
          </w:rPr>
          <w:t xml:space="preserve"> </w:t>
        </w:r>
        <w:r w:rsidRPr="001F6DB1">
          <w:rPr>
            <w:lang w:val="en-US" w:eastAsia="zh-CN"/>
          </w:rPr>
          <w:t>Typical sizing of constellation according to the orbit:</w:t>
        </w:r>
      </w:ins>
    </w:p>
    <w:p w14:paraId="0B488062" w14:textId="657EBB7B" w:rsidR="001F6DB1" w:rsidRPr="001F6DB1" w:rsidRDefault="001F6DB1" w:rsidP="001F6DB1">
      <w:pPr>
        <w:pStyle w:val="ListParagraph"/>
        <w:numPr>
          <w:ilvl w:val="1"/>
          <w:numId w:val="18"/>
        </w:numPr>
        <w:ind w:leftChars="0"/>
        <w:rPr>
          <w:ins w:id="152" w:author="Thierry Berisot" w:date="2025-08-14T23:45:00Z" w16du:dateUtc="2025-08-14T21:45:00Z"/>
          <w:lang w:val="en-US" w:eastAsia="zh-CN"/>
        </w:rPr>
      </w:pPr>
      <w:ins w:id="153" w:author="Thierry Berisot" w:date="2025-08-14T23:45:00Z" w16du:dateUtc="2025-08-14T21:45:00Z">
        <w:r w:rsidRPr="001F6DB1">
          <w:rPr>
            <w:lang w:val="en-US" w:eastAsia="zh-CN"/>
          </w:rPr>
          <w:t>GSO constellation may be based on one to 3 satellites depending on the targeted coverage</w:t>
        </w:r>
      </w:ins>
    </w:p>
    <w:p w14:paraId="7771E8B2" w14:textId="21EA3DF4" w:rsidR="001F6DB1" w:rsidRPr="001F6DB1" w:rsidRDefault="001F6DB1" w:rsidP="001F6DB1">
      <w:pPr>
        <w:pStyle w:val="ListParagraph"/>
        <w:numPr>
          <w:ilvl w:val="1"/>
          <w:numId w:val="18"/>
        </w:numPr>
        <w:ind w:leftChars="0"/>
        <w:rPr>
          <w:ins w:id="154" w:author="Thierry Berisot" w:date="2025-08-14T23:45:00Z" w16du:dateUtc="2025-08-14T21:45:00Z"/>
          <w:lang w:val="en-US" w:eastAsia="zh-CN"/>
        </w:rPr>
      </w:pPr>
      <w:ins w:id="155" w:author="Thierry Berisot" w:date="2025-08-14T23:45:00Z" w16du:dateUtc="2025-08-14T21:45:00Z">
        <w:r w:rsidRPr="001F6DB1">
          <w:rPr>
            <w:lang w:val="en-US" w:eastAsia="zh-CN"/>
          </w:rPr>
          <w:t>NGSO constellations providing real time services are sized to ensure at least one satellite in visibility of all UEs (above the min elevation angle) in the targeted coverage</w:t>
        </w:r>
      </w:ins>
    </w:p>
    <w:p w14:paraId="38A0F9D8" w14:textId="77777777" w:rsidR="001F6DB1" w:rsidRDefault="001F6DB1" w:rsidP="001F6DB1">
      <w:pPr>
        <w:pStyle w:val="ListParagraph"/>
        <w:numPr>
          <w:ilvl w:val="1"/>
          <w:numId w:val="18"/>
        </w:numPr>
        <w:ind w:leftChars="0"/>
        <w:rPr>
          <w:ins w:id="156" w:author="Thierry Berisot" w:date="2025-08-14T23:47:00Z" w16du:dateUtc="2025-08-14T21:47:00Z"/>
          <w:lang w:val="en-US" w:eastAsia="zh-CN"/>
        </w:rPr>
      </w:pPr>
      <w:ins w:id="157" w:author="Thierry Berisot" w:date="2025-08-14T23:45:00Z" w16du:dateUtc="2025-08-14T21:45:00Z">
        <w:r w:rsidRPr="001F6DB1">
          <w:rPr>
            <w:lang w:val="en-US" w:eastAsia="zh-CN"/>
          </w:rPr>
          <w:t>NGSO constellations providing non real time services such as messaging shall be made of at least one satellite. A given UE can connect to the satellite from time to time depending on the satellite revisit time.</w:t>
        </w:r>
      </w:ins>
    </w:p>
    <w:p w14:paraId="1B08863D" w14:textId="42E86DDB" w:rsidR="001F6DB1" w:rsidRPr="001F6DB1" w:rsidRDefault="001F6DB1" w:rsidP="001F6DB1">
      <w:pPr>
        <w:pStyle w:val="ListParagraph"/>
        <w:numPr>
          <w:ilvl w:val="0"/>
          <w:numId w:val="18"/>
        </w:numPr>
        <w:ind w:leftChars="0"/>
        <w:rPr>
          <w:ins w:id="158" w:author="Thierry Berisot" w:date="2025-08-14T23:47:00Z" w16du:dateUtc="2025-08-14T21:47:00Z"/>
          <w:lang w:val="en-US" w:eastAsia="zh-CN"/>
        </w:rPr>
      </w:pPr>
      <w:ins w:id="159" w:author="Thierry Berisot" w:date="2025-08-14T23:46:00Z" w16du:dateUtc="2025-08-14T21:46:00Z">
        <w:r w:rsidRPr="001F6DB1">
          <w:rPr>
            <w:lang w:val="en-US" w:eastAsia="zh-CN"/>
          </w:rPr>
          <w:t>in</w:t>
        </w:r>
      </w:ins>
      <w:ins w:id="160" w:author="Thierry Berisot" w:date="2025-08-14T23:43:00Z" w16du:dateUtc="2025-08-14T21:43:00Z">
        <w:r w:rsidRPr="001F6DB1">
          <w:rPr>
            <w:lang w:val="en-US" w:eastAsia="zh-CN"/>
          </w:rPr>
          <w:t xml:space="preserve"> different </w:t>
        </w:r>
      </w:ins>
      <w:ins w:id="161" w:author="Thierry Berisot" w:date="2025-08-14T23:47:00Z" w16du:dateUtc="2025-08-14T21:47:00Z">
        <w:r w:rsidRPr="001F6DB1">
          <w:rPr>
            <w:lang w:val="en-US" w:eastAsia="zh-CN"/>
          </w:rPr>
          <w:t>orbit types such as G</w:t>
        </w:r>
        <w:r>
          <w:rPr>
            <w:lang w:val="en-US" w:eastAsia="zh-CN"/>
          </w:rPr>
          <w:t xml:space="preserve">SO and NGSO </w:t>
        </w:r>
        <w:r w:rsidRPr="001F6DB1">
          <w:rPr>
            <w:lang w:val="en-US" w:eastAsia="zh-CN"/>
          </w:rPr>
          <w:t>and each of these satellite orbit types can have different characteristics (e.g., altitude, orbital characteristics, satellite capabilities</w:t>
        </w:r>
      </w:ins>
      <w:ins w:id="162" w:author="Thierry Berisot" w:date="2025-08-15T00:02:00Z" w16du:dateUtc="2025-08-14T22:02:00Z">
        <w:r w:rsidR="00C935B1">
          <w:rPr>
            <w:lang w:val="en-US" w:eastAsia="zh-CN"/>
          </w:rPr>
          <w:t xml:space="preserve">) to </w:t>
        </w:r>
      </w:ins>
      <w:ins w:id="163" w:author="Thierry Berisot" w:date="2025-08-15T00:03:00Z" w16du:dateUtc="2025-08-14T22:03:00Z">
        <w:r w:rsidR="00C935B1">
          <w:rPr>
            <w:lang w:val="en-US" w:eastAsia="zh-CN"/>
          </w:rPr>
          <w:t>provide efficient and multiple services</w:t>
        </w:r>
      </w:ins>
    </w:p>
    <w:p w14:paraId="75D85569" w14:textId="272B4991" w:rsidR="001F6DB1" w:rsidRPr="001F6DB1" w:rsidRDefault="001F6DB1" w:rsidP="001F6DB1">
      <w:pPr>
        <w:pStyle w:val="Heading3"/>
        <w:rPr>
          <w:ins w:id="164" w:author="Thierry Berisot" w:date="2025-08-14T23:51:00Z" w16du:dateUtc="2025-08-14T21:51:00Z"/>
        </w:rPr>
      </w:pPr>
      <w:ins w:id="165" w:author="Thierry Berisot" w:date="2025-08-14T23:51:00Z" w16du:dateUtc="2025-08-14T21:51:00Z">
        <w:r w:rsidRPr="001F6DB1">
          <w:t>X.3.</w:t>
        </w:r>
        <w:r w:rsidRPr="001F6DB1">
          <w:t>3</w:t>
        </w:r>
        <w:r w:rsidRPr="001F6DB1">
          <w:tab/>
        </w:r>
        <w:r w:rsidRPr="001F6DB1">
          <w:t>Inter-Satellite Link</w:t>
        </w:r>
      </w:ins>
    </w:p>
    <w:p w14:paraId="05C30592" w14:textId="5FED2C86" w:rsidR="001F6DB1" w:rsidRPr="001F6DB1" w:rsidRDefault="001F6DB1" w:rsidP="001F6DB1">
      <w:pPr>
        <w:jc w:val="both"/>
        <w:rPr>
          <w:lang w:val="en-US"/>
        </w:rPr>
      </w:pPr>
      <w:ins w:id="166" w:author="Thierry Berisot" w:date="2025-08-14T23:34:00Z" w16du:dateUtc="2025-08-14T21:34:00Z">
        <w:r w:rsidRPr="006F766F">
          <w:rPr>
            <w:lang w:val="en-US"/>
          </w:rPr>
          <w:t xml:space="preserve">The support of ISLs </w:t>
        </w:r>
      </w:ins>
      <w:ins w:id="167" w:author="Thierry Berisot" w:date="2025-08-14T23:52:00Z" w16du:dateUtc="2025-08-14T21:52:00Z">
        <w:r>
          <w:rPr>
            <w:lang w:val="en-US"/>
          </w:rPr>
          <w:t xml:space="preserve">(Inter-Satellite Links) </w:t>
        </w:r>
      </w:ins>
      <w:ins w:id="168" w:author="Thierry Berisot" w:date="2025-08-14T23:34:00Z" w16du:dateUtc="2025-08-14T21:34:00Z">
        <w:r w:rsidRPr="006F766F">
          <w:rPr>
            <w:lang w:val="en-US"/>
          </w:rPr>
          <w:t xml:space="preserve">is needed between two satellites of the same constellation (intra-/inter- orbital plane),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ISL will allow to provide service in areas where there are no NTN-gateways and provide overage of remote areas like oce</w:t>
        </w:r>
        <w:r>
          <w:rPr>
            <w:lang w:val="en-US"/>
          </w:rPr>
          <w:t xml:space="preserve">an. </w:t>
        </w:r>
      </w:ins>
    </w:p>
    <w:p w14:paraId="31DE67D7" w14:textId="77777777" w:rsidR="00CC084E" w:rsidRPr="00894D46" w:rsidRDefault="00CC084E"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DD695" w14:textId="77777777" w:rsidR="00BD2516" w:rsidRDefault="00BD2516">
      <w:r>
        <w:separator/>
      </w:r>
    </w:p>
  </w:endnote>
  <w:endnote w:type="continuationSeparator" w:id="0">
    <w:p w14:paraId="19317EDE" w14:textId="77777777" w:rsidR="00BD2516" w:rsidRDefault="00BD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FB599" w14:textId="77777777" w:rsidR="00BD2516" w:rsidRDefault="00BD2516">
      <w:r>
        <w:separator/>
      </w:r>
    </w:p>
  </w:footnote>
  <w:footnote w:type="continuationSeparator" w:id="0">
    <w:p w14:paraId="009219FF" w14:textId="77777777" w:rsidR="00BD2516" w:rsidRDefault="00BD2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14"/>
  </w:num>
  <w:num w:numId="5" w16cid:durableId="600527364">
    <w:abstractNumId w:val="16"/>
  </w:num>
  <w:num w:numId="6" w16cid:durableId="690572729">
    <w:abstractNumId w:val="9"/>
  </w:num>
  <w:num w:numId="7" w16cid:durableId="1820801321">
    <w:abstractNumId w:val="5"/>
  </w:num>
  <w:num w:numId="8" w16cid:durableId="1885677436">
    <w:abstractNumId w:val="15"/>
  </w:num>
  <w:num w:numId="9" w16cid:durableId="1903829182">
    <w:abstractNumId w:val="12"/>
  </w:num>
  <w:num w:numId="10" w16cid:durableId="681975962">
    <w:abstractNumId w:val="13"/>
  </w:num>
  <w:num w:numId="11" w16cid:durableId="184758798">
    <w:abstractNumId w:val="4"/>
  </w:num>
  <w:num w:numId="12" w16cid:durableId="1417826626">
    <w:abstractNumId w:val="8"/>
  </w:num>
  <w:num w:numId="13" w16cid:durableId="1361393226">
    <w:abstractNumId w:val="11"/>
  </w:num>
  <w:num w:numId="14" w16cid:durableId="466826597">
    <w:abstractNumId w:val="6"/>
  </w:num>
  <w:num w:numId="15" w16cid:durableId="1621255457">
    <w:abstractNumId w:val="3"/>
  </w:num>
  <w:num w:numId="16" w16cid:durableId="994380007">
    <w:abstractNumId w:val="2"/>
  </w:num>
  <w:num w:numId="17" w16cid:durableId="770124453">
    <w:abstractNumId w:val="7"/>
  </w:num>
  <w:num w:numId="18" w16cid:durableId="10504189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D70AA"/>
    <w:rsid w:val="00133525"/>
    <w:rsid w:val="001A4C42"/>
    <w:rsid w:val="001A7420"/>
    <w:rsid w:val="001B6637"/>
    <w:rsid w:val="001C21C3"/>
    <w:rsid w:val="001D02C2"/>
    <w:rsid w:val="001F0C1D"/>
    <w:rsid w:val="001F1132"/>
    <w:rsid w:val="001F168B"/>
    <w:rsid w:val="001F6DB1"/>
    <w:rsid w:val="00203990"/>
    <w:rsid w:val="00224099"/>
    <w:rsid w:val="00227C6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558"/>
    <w:rsid w:val="006F2A36"/>
    <w:rsid w:val="00701116"/>
    <w:rsid w:val="0071174C"/>
    <w:rsid w:val="00713C44"/>
    <w:rsid w:val="00723431"/>
    <w:rsid w:val="00734A5B"/>
    <w:rsid w:val="0074026F"/>
    <w:rsid w:val="007429F6"/>
    <w:rsid w:val="00744E76"/>
    <w:rsid w:val="00765EA3"/>
    <w:rsid w:val="00774DA4"/>
    <w:rsid w:val="00781F0F"/>
    <w:rsid w:val="007932A8"/>
    <w:rsid w:val="007A6C4E"/>
    <w:rsid w:val="007B600E"/>
    <w:rsid w:val="007F0F4A"/>
    <w:rsid w:val="008028A4"/>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2516"/>
    <w:rsid w:val="00BD7D31"/>
    <w:rsid w:val="00BE3255"/>
    <w:rsid w:val="00BE7BF9"/>
    <w:rsid w:val="00BF128E"/>
    <w:rsid w:val="00C074DD"/>
    <w:rsid w:val="00C1496A"/>
    <w:rsid w:val="00C33079"/>
    <w:rsid w:val="00C45231"/>
    <w:rsid w:val="00C551FF"/>
    <w:rsid w:val="00C72833"/>
    <w:rsid w:val="00C80F1D"/>
    <w:rsid w:val="00C86ABA"/>
    <w:rsid w:val="00C91962"/>
    <w:rsid w:val="00C935B1"/>
    <w:rsid w:val="00C93C88"/>
    <w:rsid w:val="00C93F40"/>
    <w:rsid w:val="00CA3D0C"/>
    <w:rsid w:val="00CC084E"/>
    <w:rsid w:val="00D048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5C8"/>
    <w:rsid w:val="00F4436A"/>
    <w:rsid w:val="00F653B8"/>
    <w:rsid w:val="00F9008D"/>
    <w:rsid w:val="00FA1266"/>
    <w:rsid w:val="00FB7669"/>
    <w:rsid w:val="00FC106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7932A8"/>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목록 단 Cha"/>
    <w:link w:val="ListParagraph"/>
    <w:uiPriority w:val="34"/>
    <w:qFormat/>
    <w:locked/>
    <w:rsid w:val="007932A8"/>
    <w:rPr>
      <w:rFonts w:eastAsia="PMingLiU"/>
      <w:lang w:eastAsia="en-US"/>
    </w:rPr>
  </w:style>
  <w:style w:type="paragraph" w:styleId="Re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uiPriority w:val="99"/>
    <w:unhideWhenUsed/>
    <w:rsid w:val="00C93C88"/>
    <w:pPr>
      <w:spacing w:before="100" w:beforeAutospacing="1" w:after="100" w:afterAutospacing="1"/>
    </w:pPr>
    <w:rPr>
      <w:rFonts w:eastAsia="Times New Roman"/>
      <w:sz w:val="24"/>
      <w:szCs w:val="24"/>
      <w:lang w:val="en-US"/>
    </w:rPr>
  </w:style>
  <w:style w:type="paragraph" w:styleId="Caption">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56</TotalTime>
  <Pages>7</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4</cp:revision>
  <cp:lastPrinted>2019-02-25T14:05:00Z</cp:lastPrinted>
  <dcterms:created xsi:type="dcterms:W3CDTF">2025-08-14T20:48:00Z</dcterms:created>
  <dcterms:modified xsi:type="dcterms:W3CDTF">2025-08-14T22:03:00Z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